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86E0056"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51513A">
        <w:rPr>
          <w:b/>
          <w:noProof/>
          <w:sz w:val="24"/>
        </w:rPr>
        <w:t>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51513A">
        <w:rPr>
          <w:b/>
          <w:noProof/>
          <w:sz w:val="24"/>
        </w:rPr>
        <w:t>40</w:t>
      </w:r>
      <w:r w:rsidR="00C536AE">
        <w:rPr>
          <w:b/>
          <w:noProof/>
          <w:sz w:val="24"/>
        </w:rPr>
        <w:t>176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6857586F" w:rsidR="00CC4471" w:rsidRDefault="0051513A" w:rsidP="00CC4471">
      <w:pPr>
        <w:pStyle w:val="CRCoverPage"/>
        <w:outlineLvl w:val="0"/>
        <w:rPr>
          <w:b/>
          <w:noProof/>
          <w:sz w:val="24"/>
        </w:rPr>
      </w:pPr>
      <w:r>
        <w:rPr>
          <w:b/>
          <w:noProof/>
          <w:sz w:val="24"/>
        </w:rPr>
        <w:t>Electronic</w:t>
      </w:r>
      <w:r w:rsidR="00CC4471">
        <w:rPr>
          <w:b/>
          <w:noProof/>
          <w:sz w:val="24"/>
        </w:rPr>
        <w:t xml:space="preserve">, </w:t>
      </w:r>
      <w:r>
        <w:rPr>
          <w:b/>
          <w:noProof/>
          <w:sz w:val="24"/>
        </w:rPr>
        <w:t>22 - 24 January, 2024</w:t>
      </w:r>
    </w:p>
    <w:p w14:paraId="3F54251B" w14:textId="77777777" w:rsidR="00C93D83" w:rsidRDefault="00C93D83">
      <w:pPr>
        <w:pStyle w:val="CRCoverPage"/>
        <w:outlineLvl w:val="0"/>
        <w:rPr>
          <w:b/>
          <w:sz w:val="24"/>
        </w:rPr>
      </w:pPr>
    </w:p>
    <w:p w14:paraId="1A2057A0" w14:textId="2649CF99" w:rsidR="00C93D83" w:rsidRPr="003526A9"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818F4">
        <w:rPr>
          <w:rFonts w:ascii="Arial" w:hAnsi="Arial" w:cs="Arial"/>
          <w:b/>
          <w:bCs/>
          <w:lang w:val="en-US"/>
        </w:rPr>
        <w:t>Huawei</w:t>
      </w:r>
      <w:r w:rsidR="003717DB">
        <w:rPr>
          <w:rFonts w:ascii="Arial" w:hAnsi="Arial" w:cs="Arial"/>
          <w:b/>
          <w:bCs/>
          <w:lang w:val="en-US"/>
        </w:rPr>
        <w:t>, Nokia, Nokia Shanghai Bell</w:t>
      </w:r>
      <w:r w:rsidR="003526A9">
        <w:rPr>
          <w:rFonts w:ascii="Arial" w:hAnsi="Arial" w:cs="Arial"/>
          <w:b/>
          <w:bCs/>
          <w:lang w:val="en-US"/>
        </w:rPr>
        <w:t>, China Mobile</w:t>
      </w:r>
    </w:p>
    <w:p w14:paraId="65CE4E4B" w14:textId="2783DB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C5BCC">
        <w:rPr>
          <w:rFonts w:ascii="Arial" w:hAnsi="Arial" w:cs="Arial"/>
          <w:b/>
          <w:bCs/>
          <w:lang w:val="en-US"/>
        </w:rPr>
        <w:t xml:space="preserve">Pseudo-CR </w:t>
      </w:r>
      <w:r w:rsidR="00CC5BCC" w:rsidRPr="00261B81">
        <w:rPr>
          <w:rFonts w:ascii="Arial" w:hAnsi="Arial" w:cs="Arial"/>
          <w:b/>
          <w:bCs/>
          <w:lang w:val="en-US"/>
        </w:rPr>
        <w:t xml:space="preserve">on completing the definition of the </w:t>
      </w:r>
      <w:proofErr w:type="spellStart"/>
      <w:r w:rsidR="00BC6A3B" w:rsidRPr="00BC6A3B">
        <w:rPr>
          <w:rFonts w:ascii="Arial" w:hAnsi="Arial" w:cs="Arial"/>
          <w:b/>
          <w:bCs/>
          <w:lang w:val="en-US"/>
        </w:rPr>
        <w:t>NSCE_NSOptimization</w:t>
      </w:r>
      <w:proofErr w:type="spellEnd"/>
      <w:r w:rsidR="00CC5BCC" w:rsidRPr="00261B81">
        <w:rPr>
          <w:rFonts w:ascii="Arial" w:hAnsi="Arial" w:cs="Arial"/>
          <w:b/>
          <w:bCs/>
          <w:lang w:val="en-US"/>
        </w:rPr>
        <w:t xml:space="preserve"> API</w:t>
      </w:r>
    </w:p>
    <w:p w14:paraId="369E83CA" w14:textId="461968A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C5BCC" w:rsidRPr="00CB6162">
        <w:rPr>
          <w:rFonts w:ascii="Arial" w:hAnsi="Arial" w:cs="Arial"/>
          <w:b/>
          <w:bCs/>
          <w:lang w:val="en-US"/>
        </w:rPr>
        <w:t>3GPP TS 29.</w:t>
      </w:r>
      <w:r w:rsidR="00CC5BCC">
        <w:rPr>
          <w:rFonts w:ascii="Arial" w:hAnsi="Arial" w:cs="Arial"/>
          <w:b/>
          <w:bCs/>
          <w:lang w:val="en-US"/>
        </w:rPr>
        <w:t>435</w:t>
      </w:r>
      <w:r w:rsidR="00CC5BCC" w:rsidRPr="00CB6162">
        <w:rPr>
          <w:rFonts w:ascii="Arial" w:hAnsi="Arial" w:cs="Arial"/>
          <w:b/>
          <w:bCs/>
          <w:lang w:val="en-US"/>
        </w:rPr>
        <w:t> V 0.</w:t>
      </w:r>
      <w:r w:rsidR="00CC5BCC">
        <w:rPr>
          <w:rFonts w:ascii="Arial" w:hAnsi="Arial" w:cs="Arial"/>
          <w:b/>
          <w:bCs/>
          <w:lang w:val="en-US"/>
        </w:rPr>
        <w:t>1</w:t>
      </w:r>
      <w:r w:rsidR="00CC5BCC" w:rsidRPr="00CB6162">
        <w:rPr>
          <w:rFonts w:ascii="Arial" w:hAnsi="Arial" w:cs="Arial"/>
          <w:b/>
          <w:bCs/>
          <w:lang w:val="en-US"/>
        </w:rPr>
        <w:t>.</w:t>
      </w:r>
      <w:r w:rsidR="00CC5BCC">
        <w:rPr>
          <w:rFonts w:ascii="Arial" w:hAnsi="Arial" w:cs="Arial"/>
          <w:b/>
          <w:bCs/>
          <w:lang w:val="en-US"/>
        </w:rPr>
        <w:t>1</w:t>
      </w:r>
    </w:p>
    <w:p w14:paraId="7A32AF7A" w14:textId="6747EBA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C5BCC">
        <w:rPr>
          <w:rFonts w:ascii="Arial" w:hAnsi="Arial" w:cs="Arial"/>
          <w:b/>
          <w:bCs/>
          <w:lang w:val="en-US"/>
        </w:rPr>
        <w:t>18.49</w:t>
      </w:r>
    </w:p>
    <w:p w14:paraId="0582C606" w14:textId="42A236C6"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C5BC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5328B985" w14:textId="77777777" w:rsidR="00BC6A3B" w:rsidRPr="00072A6D" w:rsidRDefault="00BC6A3B" w:rsidP="00BC6A3B">
      <w:pPr>
        <w:pStyle w:val="CRCoverPage"/>
        <w:rPr>
          <w:b/>
          <w:lang w:val="en-US"/>
        </w:rPr>
      </w:pPr>
      <w:r w:rsidRPr="00072A6D">
        <w:rPr>
          <w:b/>
          <w:lang w:val="en-US"/>
        </w:rPr>
        <w:t>1. Introduction</w:t>
      </w:r>
    </w:p>
    <w:p w14:paraId="5C620014" w14:textId="38C14186" w:rsidR="00BC6A3B" w:rsidRPr="00072A6D" w:rsidRDefault="00BC6A3B" w:rsidP="00BC6A3B">
      <w:pPr>
        <w:pStyle w:val="CRCoverPage"/>
        <w:rPr>
          <w:rFonts w:ascii="Times New Roman" w:hAnsi="Times New Roman"/>
          <w:lang w:val="en-US"/>
        </w:rPr>
      </w:pPr>
      <w:r>
        <w:rPr>
          <w:rFonts w:ascii="Times New Roman" w:hAnsi="Times New Roman"/>
          <w:lang w:val="en-US"/>
        </w:rPr>
        <w:t xml:space="preserve">There are several errors in the definition of the </w:t>
      </w:r>
      <w:proofErr w:type="spellStart"/>
      <w:r w:rsidR="008739F7" w:rsidRPr="000E7748">
        <w:rPr>
          <w:rFonts w:ascii="Times New Roman" w:hAnsi="Times New Roman"/>
          <w:lang w:val="en-US"/>
        </w:rPr>
        <w:t>NSCE_NSOptimization</w:t>
      </w:r>
      <w:proofErr w:type="spellEnd"/>
      <w:r w:rsidR="008739F7" w:rsidRPr="00072A6D">
        <w:rPr>
          <w:rFonts w:ascii="Times New Roman" w:hAnsi="Times New Roman"/>
          <w:lang w:val="en-US"/>
        </w:rPr>
        <w:t xml:space="preserve"> </w:t>
      </w:r>
      <w:r w:rsidRPr="00072A6D">
        <w:rPr>
          <w:rFonts w:ascii="Times New Roman" w:hAnsi="Times New Roman"/>
          <w:lang w:val="en-US"/>
        </w:rPr>
        <w:t>API</w:t>
      </w:r>
      <w:r>
        <w:rPr>
          <w:rFonts w:ascii="Times New Roman" w:hAnsi="Times New Roman"/>
          <w:lang w:val="en-US"/>
        </w:rPr>
        <w:t xml:space="preserve"> that need to be addressed</w:t>
      </w:r>
      <w:r w:rsidRPr="00072A6D">
        <w:rPr>
          <w:rFonts w:ascii="Times New Roman" w:hAnsi="Times New Roman"/>
          <w:lang w:val="en-US"/>
        </w:rPr>
        <w:t>.</w:t>
      </w:r>
    </w:p>
    <w:p w14:paraId="36A9D429" w14:textId="77777777" w:rsidR="00BC6A3B" w:rsidRPr="00072A6D" w:rsidRDefault="00BC6A3B" w:rsidP="00BC6A3B">
      <w:pPr>
        <w:pStyle w:val="CRCoverPage"/>
        <w:rPr>
          <w:b/>
          <w:lang w:val="en-US"/>
        </w:rPr>
      </w:pPr>
      <w:r w:rsidRPr="00072A6D">
        <w:rPr>
          <w:b/>
          <w:lang w:val="en-US"/>
        </w:rPr>
        <w:t>2. Reason for Change</w:t>
      </w:r>
    </w:p>
    <w:p w14:paraId="2C3CFB04" w14:textId="613875F8" w:rsidR="00BC6A3B" w:rsidRPr="003F2662" w:rsidRDefault="008739F7" w:rsidP="00BC6A3B">
      <w:pPr>
        <w:rPr>
          <w:lang w:val="en-US"/>
        </w:rPr>
      </w:pPr>
      <w:r>
        <w:rPr>
          <w:lang w:val="en-US"/>
        </w:rPr>
        <w:t>Fix the issues</w:t>
      </w:r>
      <w:r w:rsidR="00BC6A3B">
        <w:rPr>
          <w:lang w:val="en-US"/>
        </w:rPr>
        <w:t xml:space="preserve"> in the definition of the </w:t>
      </w:r>
      <w:proofErr w:type="spellStart"/>
      <w:r w:rsidR="000E7748" w:rsidRPr="000E7748">
        <w:rPr>
          <w:lang w:val="en-US"/>
        </w:rPr>
        <w:t>NSCE_NSOptimization</w:t>
      </w:r>
      <w:proofErr w:type="spellEnd"/>
      <w:r w:rsidR="000E7748" w:rsidRPr="00072A6D">
        <w:rPr>
          <w:lang w:val="en-US"/>
        </w:rPr>
        <w:t xml:space="preserve"> </w:t>
      </w:r>
      <w:r w:rsidR="00BC6A3B" w:rsidRPr="00072A6D">
        <w:rPr>
          <w:lang w:val="en-US"/>
        </w:rPr>
        <w:t>API.</w:t>
      </w:r>
    </w:p>
    <w:p w14:paraId="3A76A54A" w14:textId="77777777" w:rsidR="00BC6A3B" w:rsidRPr="003F2662" w:rsidRDefault="00BC6A3B" w:rsidP="00BC6A3B">
      <w:pPr>
        <w:pStyle w:val="CRCoverPage"/>
        <w:rPr>
          <w:b/>
          <w:lang w:val="en-US"/>
        </w:rPr>
      </w:pPr>
      <w:r w:rsidRPr="003F2662">
        <w:rPr>
          <w:b/>
          <w:lang w:val="en-US"/>
        </w:rPr>
        <w:t>3. Conclusions</w:t>
      </w:r>
    </w:p>
    <w:p w14:paraId="74AFE3BE" w14:textId="77777777" w:rsidR="00BC6A3B" w:rsidRPr="003F2662" w:rsidRDefault="00BC6A3B" w:rsidP="00BC6A3B">
      <w:pPr>
        <w:rPr>
          <w:lang w:val="en-US"/>
        </w:rPr>
      </w:pPr>
      <w:r w:rsidRPr="003F2662">
        <w:rPr>
          <w:lang w:val="en-US"/>
        </w:rPr>
        <w:t>N/A</w:t>
      </w:r>
    </w:p>
    <w:p w14:paraId="1AC0E464" w14:textId="77777777" w:rsidR="00BC6A3B" w:rsidRPr="003F2662" w:rsidRDefault="00BC6A3B" w:rsidP="00BC6A3B">
      <w:pPr>
        <w:pStyle w:val="CRCoverPage"/>
        <w:rPr>
          <w:b/>
          <w:lang w:val="en-US"/>
        </w:rPr>
      </w:pPr>
      <w:r w:rsidRPr="003F2662">
        <w:rPr>
          <w:b/>
          <w:lang w:val="en-US"/>
        </w:rPr>
        <w:t>4. Proposal</w:t>
      </w:r>
    </w:p>
    <w:p w14:paraId="7506873F" w14:textId="77777777" w:rsidR="00BC6A3B" w:rsidRDefault="00BC6A3B" w:rsidP="00BC6A3B">
      <w:pPr>
        <w:rPr>
          <w:lang w:val="en-US"/>
        </w:rPr>
      </w:pPr>
      <w:r w:rsidRPr="003F2662">
        <w:rPr>
          <w:lang w:val="en-US"/>
        </w:rPr>
        <w:t>It is proposed to agree the following changes to 3GPP TS 29.</w:t>
      </w:r>
      <w:r>
        <w:rPr>
          <w:lang w:val="en-US"/>
        </w:rPr>
        <w:t>435</w:t>
      </w:r>
      <w:r w:rsidRPr="003F2662">
        <w:rPr>
          <w:lang w:val="en-US"/>
        </w:rPr>
        <w:t> V 0.</w:t>
      </w:r>
      <w:r>
        <w:rPr>
          <w:lang w:val="en-US"/>
        </w:rPr>
        <w:t>1</w:t>
      </w:r>
      <w:r w:rsidRPr="003F2662">
        <w:rPr>
          <w:lang w:val="en-US"/>
        </w:rPr>
        <w:t>.</w:t>
      </w:r>
      <w:r>
        <w:rPr>
          <w:lang w:val="en-US"/>
        </w:rPr>
        <w:t>1</w:t>
      </w:r>
      <w:r w:rsidRPr="003F2662">
        <w:rPr>
          <w:lang w:val="en-US"/>
        </w:rPr>
        <w:t>.</w:t>
      </w:r>
    </w:p>
    <w:p w14:paraId="04AEBE0A" w14:textId="77777777" w:rsidR="00C93D83" w:rsidRDefault="00C93D83">
      <w:pPr>
        <w:pBdr>
          <w:bottom w:val="single" w:sz="12" w:space="1" w:color="auto"/>
        </w:pBdr>
        <w:rPr>
          <w:lang w:val="en-US"/>
        </w:rPr>
      </w:pPr>
    </w:p>
    <w:p w14:paraId="1B36DECF" w14:textId="677738FE" w:rsidR="003401A0" w:rsidRPr="003401A0" w:rsidRDefault="00B41104">
      <w:pPr>
        <w:rPr>
          <w:rFonts w:ascii="Arial" w:hAnsi="Arial" w:cs="Arial"/>
          <w:b/>
          <w:sz w:val="28"/>
          <w:szCs w:val="28"/>
          <w:lang w:val="en-US"/>
        </w:rPr>
      </w:pPr>
      <w:r>
        <w:rPr>
          <w:rFonts w:ascii="Arial" w:hAnsi="Arial" w:cs="Arial"/>
          <w:b/>
          <w:sz w:val="28"/>
          <w:szCs w:val="28"/>
          <w:lang w:val="en-US"/>
        </w:rPr>
        <w:t>*******</w:t>
      </w:r>
    </w:p>
    <w:p w14:paraId="3CE9F0A2" w14:textId="1EEE588D" w:rsidR="003401A0" w:rsidRPr="005C5E9A" w:rsidRDefault="003401A0" w:rsidP="003401A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55F8F28F" w14:textId="77777777" w:rsidR="00C34CEF" w:rsidRDefault="00C34CEF" w:rsidP="00C34CEF">
      <w:pPr>
        <w:pStyle w:val="1"/>
        <w:rPr>
          <w:lang w:eastAsia="en-GB"/>
        </w:rPr>
      </w:pPr>
      <w:bookmarkStart w:id="1" w:name="_Toc130662170"/>
      <w:bookmarkStart w:id="2" w:name="_Toc151743598"/>
      <w:bookmarkStart w:id="3" w:name="_Toc151743133"/>
      <w:r>
        <w:t>2</w:t>
      </w:r>
      <w:r>
        <w:tab/>
        <w:t>References</w:t>
      </w:r>
      <w:bookmarkEnd w:id="1"/>
    </w:p>
    <w:p w14:paraId="4A7E2A25" w14:textId="77777777" w:rsidR="00C34CEF" w:rsidRDefault="00C34CEF" w:rsidP="00C34CEF">
      <w:r>
        <w:t>The following documents contain provisions which, through reference in this text, constitute provisions of the present document.</w:t>
      </w:r>
    </w:p>
    <w:p w14:paraId="6523B13E" w14:textId="77777777" w:rsidR="00C34CEF" w:rsidRDefault="00C34CEF" w:rsidP="00C34CEF">
      <w:pPr>
        <w:pStyle w:val="B10"/>
      </w:pPr>
      <w:r>
        <w:t>-</w:t>
      </w:r>
      <w:r>
        <w:tab/>
        <w:t>References are either specific (identified by date of publication, edition number, version number, etc.) or non</w:t>
      </w:r>
      <w:r>
        <w:noBreakHyphen/>
        <w:t>specific.</w:t>
      </w:r>
    </w:p>
    <w:p w14:paraId="255395A1" w14:textId="77777777" w:rsidR="00C34CEF" w:rsidRDefault="00C34CEF" w:rsidP="00C34CEF">
      <w:pPr>
        <w:pStyle w:val="B10"/>
      </w:pPr>
      <w:r>
        <w:t>-</w:t>
      </w:r>
      <w:r>
        <w:tab/>
        <w:t>For a specific reference, subsequent revisions do not apply.</w:t>
      </w:r>
    </w:p>
    <w:p w14:paraId="12A00FDE" w14:textId="77777777" w:rsidR="00C34CEF" w:rsidRDefault="00C34CEF" w:rsidP="00C34CE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8D6AFA" w14:textId="77777777" w:rsidR="00C34CEF" w:rsidRDefault="00C34CEF" w:rsidP="00C34CEF">
      <w:pPr>
        <w:pStyle w:val="EX"/>
      </w:pPr>
      <w:r>
        <w:t>[1]</w:t>
      </w:r>
      <w:r>
        <w:tab/>
        <w:t>3GPP TR 21.905: "Vocabulary for 3GPP Specifications".</w:t>
      </w:r>
    </w:p>
    <w:p w14:paraId="494DBC8E" w14:textId="77777777" w:rsidR="00C34CEF" w:rsidRDefault="00C34CEF" w:rsidP="00C34CEF">
      <w:pPr>
        <w:pStyle w:val="EX"/>
      </w:pPr>
      <w:bookmarkStart w:id="4" w:name="_MCCTEMPBM_CRPT13930000___5"/>
      <w:r>
        <w:t>[2]</w:t>
      </w:r>
      <w:r>
        <w:tab/>
        <w:t>3GPP TS 29.122: "T8 reference point for Northbound Application Programming Interfaces (APIs)".</w:t>
      </w:r>
    </w:p>
    <w:p w14:paraId="46477538" w14:textId="77777777" w:rsidR="00C34CEF" w:rsidRDefault="00C34CEF" w:rsidP="00C34CEF">
      <w:pPr>
        <w:pStyle w:val="EX"/>
      </w:pPr>
      <w:r>
        <w:t>[3]</w:t>
      </w:r>
      <w:r>
        <w:tab/>
        <w:t>3GPP TS 29.501: "5G System; Principles and Guidelines for Services Definition; Stage 3".</w:t>
      </w:r>
    </w:p>
    <w:p w14:paraId="3E68B2D2" w14:textId="77777777" w:rsidR="00C34CEF" w:rsidRDefault="00C34CEF" w:rsidP="00C34CE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ad"/>
            <w:lang w:val="en-US"/>
          </w:rPr>
          <w:t>https://spec.openapis.org/oas/v3.0.0</w:t>
        </w:r>
      </w:hyperlink>
      <w:r>
        <w:rPr>
          <w:lang w:val="en-US"/>
        </w:rPr>
        <w:t>.</w:t>
      </w:r>
    </w:p>
    <w:p w14:paraId="51A0F516" w14:textId="77777777" w:rsidR="00C34CEF" w:rsidRDefault="00C34CEF" w:rsidP="00C34CEF">
      <w:pPr>
        <w:pStyle w:val="EX"/>
      </w:pPr>
      <w:r>
        <w:t>[5]</w:t>
      </w:r>
      <w:r>
        <w:tab/>
        <w:t>3GPP TR 21.900: "Technical Specification Group working methods".</w:t>
      </w:r>
    </w:p>
    <w:bookmarkEnd w:id="4"/>
    <w:p w14:paraId="26E71BD2" w14:textId="77777777" w:rsidR="00C34CEF" w:rsidRDefault="00C34CEF" w:rsidP="00C34CEF">
      <w:pPr>
        <w:pStyle w:val="EX"/>
      </w:pPr>
      <w:r>
        <w:t>[6]</w:t>
      </w:r>
      <w:r>
        <w:tab/>
        <w:t>3GPP TS 23.222: "Common API Framework for 3GPP Northbound APIs; Stage 2".</w:t>
      </w:r>
    </w:p>
    <w:p w14:paraId="0B22FE11" w14:textId="77777777" w:rsidR="00C34CEF" w:rsidRDefault="00C34CEF" w:rsidP="00C34CEF">
      <w:pPr>
        <w:pStyle w:val="EX"/>
      </w:pPr>
      <w:r>
        <w:t>[7]</w:t>
      </w:r>
      <w:r>
        <w:tab/>
        <w:t>3GPP TS 29.222: "</w:t>
      </w:r>
      <w:bookmarkStart w:id="5" w:name="_Hlk506360308"/>
      <w:r>
        <w:t>Common API Framework for 3GPP Northbound APIs</w:t>
      </w:r>
      <w:bookmarkEnd w:id="5"/>
      <w:r>
        <w:t>; Stage 3".</w:t>
      </w:r>
    </w:p>
    <w:p w14:paraId="58797D2F" w14:textId="77777777" w:rsidR="00C34CEF" w:rsidRDefault="00C34CEF" w:rsidP="00C34CEF">
      <w:pPr>
        <w:pStyle w:val="EX"/>
      </w:pPr>
      <w:r>
        <w:lastRenderedPageBreak/>
        <w:t>[8]</w:t>
      </w:r>
      <w:r>
        <w:tab/>
        <w:t>3GPP TS 33.122: "Security aspects of Common API Framework (CAPIF) for 3GPP northbound APIs".</w:t>
      </w:r>
    </w:p>
    <w:p w14:paraId="47C457F4" w14:textId="77777777" w:rsidR="00C34CEF" w:rsidRDefault="00C34CEF" w:rsidP="00C34CEF">
      <w:pPr>
        <w:pStyle w:val="EX"/>
      </w:pPr>
      <w:r>
        <w:t>[9]</w:t>
      </w:r>
      <w:r>
        <w:tab/>
        <w:t>IETF RFC 6749: "The OAuth 2.0 Authorization Framework".</w:t>
      </w:r>
    </w:p>
    <w:p w14:paraId="526F0A59" w14:textId="77777777" w:rsidR="00C34CEF" w:rsidRDefault="00C34CEF" w:rsidP="00C34CEF">
      <w:pPr>
        <w:pStyle w:val="EX"/>
        <w:rPr>
          <w:noProof/>
          <w:lang w:eastAsia="zh-CN"/>
        </w:rPr>
      </w:pPr>
      <w:r>
        <w:rPr>
          <w:noProof/>
        </w:rPr>
        <w:t>[</w:t>
      </w:r>
      <w:r>
        <w:rPr>
          <w:noProof/>
          <w:lang w:eastAsia="zh-CN"/>
        </w:rPr>
        <w:t>10</w:t>
      </w:r>
      <w:r>
        <w:rPr>
          <w:noProof/>
        </w:rPr>
        <w:t>]</w:t>
      </w:r>
      <w:r>
        <w:rPr>
          <w:noProof/>
        </w:rPr>
        <w:tab/>
      </w:r>
      <w:r>
        <w:t>IETF RFC 9113: "HTTP/2".</w:t>
      </w:r>
    </w:p>
    <w:p w14:paraId="08ECE8F4" w14:textId="77777777" w:rsidR="00C34CEF" w:rsidRDefault="00C34CEF" w:rsidP="00C34CEF">
      <w:pPr>
        <w:pStyle w:val="EX"/>
        <w:rPr>
          <w:noProof/>
          <w:lang w:eastAsia="zh-CN"/>
        </w:rPr>
      </w:pPr>
      <w:r>
        <w:t>[11]</w:t>
      </w:r>
      <w:r>
        <w:tab/>
        <w:t>IETF RFC 8259: "The JavaScript Object Notation (JSON) Data Interchange Format".</w:t>
      </w:r>
    </w:p>
    <w:p w14:paraId="03B18C58" w14:textId="77777777" w:rsidR="00C34CEF" w:rsidRDefault="00C34CEF" w:rsidP="00C34CEF">
      <w:pPr>
        <w:pStyle w:val="EX"/>
        <w:rPr>
          <w:lang w:eastAsia="en-GB"/>
        </w:rPr>
      </w:pPr>
      <w:r>
        <w:t>[12]</w:t>
      </w:r>
      <w:r>
        <w:tab/>
        <w:t>IETF RFC 9457: "Problem Details for HTTP APIs".</w:t>
      </w:r>
    </w:p>
    <w:p w14:paraId="4D61CC2F" w14:textId="77777777" w:rsidR="00C34CEF" w:rsidRDefault="00C34CEF" w:rsidP="00C34CEF">
      <w:pPr>
        <w:pStyle w:val="EX"/>
      </w:pPr>
      <w:r>
        <w:t>[13]</w:t>
      </w:r>
      <w:r>
        <w:tab/>
        <w:t>3GPP TS 23.434: "Service Enabler Architecture Layer for Verticals (SEAL); Functional architecture and information flows".</w:t>
      </w:r>
    </w:p>
    <w:p w14:paraId="3BE2F41A" w14:textId="77777777" w:rsidR="00C34CEF" w:rsidRDefault="00C34CEF" w:rsidP="00C34CEF">
      <w:pPr>
        <w:pStyle w:val="EX"/>
      </w:pPr>
      <w:r>
        <w:t>[14]</w:t>
      </w:r>
      <w:r>
        <w:tab/>
        <w:t>3GPP TS 23.435: "Procedures for Network Slice Capability Exposure for Application Layer Enablement Service".</w:t>
      </w:r>
    </w:p>
    <w:p w14:paraId="0CBB58CC" w14:textId="0A4A4B4D" w:rsidR="00C34CEF" w:rsidRDefault="00C34CEF" w:rsidP="00C34CEF">
      <w:pPr>
        <w:pStyle w:val="EX"/>
        <w:rPr>
          <w:ins w:id="6" w:author="Huawei" w:date="2024-01-10T17:59:00Z"/>
        </w:rPr>
      </w:pPr>
      <w:r>
        <w:t>[15]</w:t>
      </w:r>
      <w:r>
        <w:tab/>
        <w:t>3GPP TS 29.549: "Service Enabler Architecture Layer for Verticals (SEAL); Application Programming Interface (API) specification".</w:t>
      </w:r>
    </w:p>
    <w:p w14:paraId="5F377D7F" w14:textId="5E23B171" w:rsidR="00C34CEF" w:rsidDel="00C34CEF" w:rsidRDefault="00C34CEF" w:rsidP="00C34CEF">
      <w:pPr>
        <w:pStyle w:val="EX"/>
        <w:rPr>
          <w:del w:id="7" w:author="Huawei" w:date="2024-01-10T17:59:00Z"/>
        </w:rPr>
      </w:pPr>
      <w:ins w:id="8" w:author="Huawei" w:date="2024-01-10T17:59:00Z">
        <w:r>
          <w:t>[16]</w:t>
        </w:r>
        <w:r>
          <w:tab/>
        </w:r>
      </w:ins>
      <w:ins w:id="9" w:author="Huawei" w:date="2024-01-10T18:00:00Z">
        <w:r w:rsidR="00564090">
          <w:rPr>
            <w:noProof/>
          </w:rPr>
          <w:t>3GPP TS 29.571: "5G System; Common Data Types for Service Based Interfaces; Stage 3".</w:t>
        </w:r>
      </w:ins>
    </w:p>
    <w:p w14:paraId="16BC34C0" w14:textId="77777777" w:rsidR="00FB32AA" w:rsidRPr="00C34CEF" w:rsidRDefault="00FB32AA" w:rsidP="00FB32AA"/>
    <w:p w14:paraId="4D4054D5"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21BCE1F" w14:textId="12A0CB81" w:rsidR="00FB32AA" w:rsidRPr="00F4442C" w:rsidRDefault="00FB32AA" w:rsidP="00FB32AA">
      <w:pPr>
        <w:pStyle w:val="2"/>
      </w:pPr>
      <w:bookmarkStart w:id="10" w:name="_Toc151743053"/>
      <w:bookmarkStart w:id="11" w:name="_Toc151743518"/>
      <w:r w:rsidRPr="00F4442C">
        <w:t>5.</w:t>
      </w:r>
      <w:del w:id="12" w:author="Huawei" w:date="2024-01-12T15:34:00Z">
        <w:r w:rsidRPr="00F4442C" w:rsidDel="00701EE9">
          <w:delText>3</w:delText>
        </w:r>
      </w:del>
      <w:ins w:id="13" w:author="Huawei" w:date="2024-01-12T15:34:00Z">
        <w:r w:rsidR="00701EE9">
          <w:t>5</w:t>
        </w:r>
      </w:ins>
      <w:r w:rsidRPr="00F4442C">
        <w:tab/>
      </w:r>
      <w:proofErr w:type="spellStart"/>
      <w:r w:rsidRPr="00F4442C">
        <w:t>NSCE_NSOptimization</w:t>
      </w:r>
      <w:bookmarkEnd w:id="10"/>
      <w:bookmarkEnd w:id="11"/>
      <w:proofErr w:type="spellEnd"/>
    </w:p>
    <w:p w14:paraId="24E43998" w14:textId="77777777" w:rsidR="00FB32AA" w:rsidRPr="00C34CEF" w:rsidRDefault="00FB32AA" w:rsidP="00FB32AA">
      <w:bookmarkStart w:id="14" w:name="_Toc148176845"/>
      <w:bookmarkStart w:id="15" w:name="_Toc148358895"/>
      <w:bookmarkStart w:id="16" w:name="_Toc151743054"/>
      <w:bookmarkStart w:id="17" w:name="_Toc151743519"/>
    </w:p>
    <w:p w14:paraId="6282535C"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FBF73E6" w14:textId="5CBBCBCD" w:rsidR="00FB32AA" w:rsidRPr="00F4442C" w:rsidRDefault="00FB32AA" w:rsidP="00FB32AA">
      <w:pPr>
        <w:pStyle w:val="30"/>
      </w:pPr>
      <w:r w:rsidRPr="00F4442C">
        <w:t>5.</w:t>
      </w:r>
      <w:del w:id="18" w:author="Huawei" w:date="2024-01-12T15:34:00Z">
        <w:r w:rsidRPr="00F4442C" w:rsidDel="00701EE9">
          <w:delText>3</w:delText>
        </w:r>
      </w:del>
      <w:ins w:id="19" w:author="Huawei" w:date="2024-01-12T15:34:00Z">
        <w:r w:rsidR="00701EE9">
          <w:t>5</w:t>
        </w:r>
      </w:ins>
      <w:r w:rsidRPr="00F4442C">
        <w:t>.1</w:t>
      </w:r>
      <w:r w:rsidRPr="00F4442C">
        <w:tab/>
        <w:t>Service Description</w:t>
      </w:r>
      <w:bookmarkEnd w:id="14"/>
      <w:bookmarkEnd w:id="15"/>
      <w:bookmarkEnd w:id="16"/>
      <w:bookmarkEnd w:id="17"/>
    </w:p>
    <w:p w14:paraId="5ECE031D" w14:textId="6BEE3BBA" w:rsidR="00FB32AA" w:rsidRPr="00F4442C" w:rsidRDefault="00FB32AA" w:rsidP="00FB32AA">
      <w:r w:rsidRPr="00F4442C">
        <w:t xml:space="preserve">The </w:t>
      </w:r>
      <w:proofErr w:type="spellStart"/>
      <w:r w:rsidRPr="00F4442C">
        <w:t>NSCE_NSOptimization</w:t>
      </w:r>
      <w:proofErr w:type="spellEnd"/>
      <w:r w:rsidRPr="00F4442C">
        <w:t xml:space="preserve"> service exposed by the NSCE Server enables a service consumer </w:t>
      </w:r>
      <w:del w:id="20" w:author="Huawei" w:date="2024-01-15T17:51:00Z">
        <w:r w:rsidRPr="00F4442C" w:rsidDel="00C41AA8">
          <w:delText xml:space="preserve">(e.g. VAL Server) </w:delText>
        </w:r>
      </w:del>
      <w:r w:rsidRPr="00F4442C">
        <w:t>to:</w:t>
      </w:r>
    </w:p>
    <w:p w14:paraId="205A5118" w14:textId="721D51F1" w:rsidR="00FB32AA" w:rsidRPr="00F4442C" w:rsidRDefault="00FB32AA" w:rsidP="00FB32AA">
      <w:pPr>
        <w:pStyle w:val="B10"/>
      </w:pPr>
      <w:r w:rsidRPr="00F4442C">
        <w:t>-</w:t>
      </w:r>
      <w:r w:rsidRPr="00F4442C">
        <w:tab/>
        <w:t xml:space="preserve">Create/delete </w:t>
      </w:r>
      <w:del w:id="21" w:author="Huawei" w:date="2024-01-15T17:51:00Z">
        <w:r w:rsidRPr="00F4442C" w:rsidDel="00C41AA8">
          <w:delText xml:space="preserve">the </w:delText>
        </w:r>
      </w:del>
      <w:ins w:id="22" w:author="Huawei" w:date="2024-01-15T17:51:00Z">
        <w:r w:rsidR="00C41AA8">
          <w:t>a</w:t>
        </w:r>
        <w:r w:rsidR="00C41AA8" w:rsidRPr="00F4442C">
          <w:t xml:space="preserve"> </w:t>
        </w:r>
      </w:ins>
      <w:r w:rsidRPr="00F4442C">
        <w:t>Network Slice Optimization Subscription;</w:t>
      </w:r>
    </w:p>
    <w:p w14:paraId="43E5CC3A" w14:textId="69DD77DE" w:rsidR="00FB32AA" w:rsidRPr="00F4442C" w:rsidRDefault="00FB32AA" w:rsidP="00FB32AA">
      <w:pPr>
        <w:pStyle w:val="B10"/>
      </w:pPr>
      <w:r w:rsidRPr="00F4442C">
        <w:t>-</w:t>
      </w:r>
      <w:r w:rsidRPr="00F4442C">
        <w:tab/>
        <w:t xml:space="preserve">Receive </w:t>
      </w:r>
      <w:del w:id="23" w:author="Huawei" w:date="2024-01-15T17:52:00Z">
        <w:r w:rsidRPr="00F4442C" w:rsidDel="00C41AA8">
          <w:delText xml:space="preserve">the </w:delText>
        </w:r>
      </w:del>
      <w:r w:rsidRPr="00F4442C">
        <w:t>Network Slice Optimization notifications; and</w:t>
      </w:r>
    </w:p>
    <w:p w14:paraId="61D8A3FC" w14:textId="704C8073" w:rsidR="00FB32AA" w:rsidRPr="00F4442C" w:rsidRDefault="00FB32AA" w:rsidP="00FB32AA">
      <w:pPr>
        <w:pStyle w:val="B10"/>
      </w:pPr>
      <w:r w:rsidRPr="00F4442C">
        <w:t>-</w:t>
      </w:r>
      <w:r w:rsidRPr="00F4442C">
        <w:tab/>
      </w:r>
      <w:r w:rsidRPr="00F4442C">
        <w:rPr>
          <w:noProof/>
          <w:lang w:eastAsia="zh-CN"/>
        </w:rPr>
        <w:t>Retrieve</w:t>
      </w:r>
      <w:r w:rsidRPr="00F4442C">
        <w:t xml:space="preserve"> </w:t>
      </w:r>
      <w:del w:id="24" w:author="Huawei" w:date="2024-01-15T17:52:00Z">
        <w:r w:rsidRPr="00F4442C" w:rsidDel="00C41AA8">
          <w:delText xml:space="preserve">the </w:delText>
        </w:r>
      </w:del>
      <w:r w:rsidRPr="00F4442C">
        <w:t>Network Slice Optimization reports.</w:t>
      </w:r>
    </w:p>
    <w:p w14:paraId="3CC4D3C7" w14:textId="77777777" w:rsidR="00FB32AA" w:rsidRPr="00C34CEF" w:rsidRDefault="00FB32AA" w:rsidP="00FB32AA">
      <w:bookmarkStart w:id="25" w:name="_Toc148176846"/>
      <w:bookmarkStart w:id="26" w:name="_Toc148358896"/>
      <w:bookmarkStart w:id="27" w:name="_Toc151743055"/>
      <w:bookmarkStart w:id="28" w:name="_Toc151743520"/>
    </w:p>
    <w:p w14:paraId="65FD4D96"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F17EF5C" w14:textId="2D2B6738" w:rsidR="00FB32AA" w:rsidRPr="00F4442C" w:rsidRDefault="00FB32AA" w:rsidP="00FB32AA">
      <w:pPr>
        <w:pStyle w:val="30"/>
      </w:pPr>
      <w:r w:rsidRPr="00F4442C">
        <w:t>5.</w:t>
      </w:r>
      <w:del w:id="29" w:author="Huawei" w:date="2024-01-12T15:34:00Z">
        <w:r w:rsidRPr="00F4442C" w:rsidDel="00701EE9">
          <w:delText>3</w:delText>
        </w:r>
      </w:del>
      <w:ins w:id="30" w:author="Huawei" w:date="2024-01-12T15:34:00Z">
        <w:r w:rsidR="00701EE9">
          <w:t>5</w:t>
        </w:r>
      </w:ins>
      <w:r w:rsidRPr="00F4442C">
        <w:t>.2</w:t>
      </w:r>
      <w:r w:rsidRPr="00F4442C">
        <w:tab/>
        <w:t>Service Operations</w:t>
      </w:r>
      <w:bookmarkEnd w:id="25"/>
      <w:bookmarkEnd w:id="26"/>
      <w:bookmarkEnd w:id="27"/>
      <w:bookmarkEnd w:id="28"/>
    </w:p>
    <w:p w14:paraId="41965A98" w14:textId="77777777" w:rsidR="00FB32AA" w:rsidRPr="00C34CEF" w:rsidRDefault="00FB32AA" w:rsidP="00FB32AA">
      <w:bookmarkStart w:id="31" w:name="_Toc148176847"/>
      <w:bookmarkStart w:id="32" w:name="_Toc148358897"/>
      <w:bookmarkStart w:id="33" w:name="_Toc151743056"/>
      <w:bookmarkStart w:id="34" w:name="_Toc151743521"/>
    </w:p>
    <w:p w14:paraId="401E50A9"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4467D14" w14:textId="7FC481B1" w:rsidR="00FB32AA" w:rsidRPr="00F4442C" w:rsidRDefault="00FB32AA" w:rsidP="00FB32AA">
      <w:pPr>
        <w:pStyle w:val="40"/>
      </w:pPr>
      <w:r w:rsidRPr="00F4442C">
        <w:t>5.</w:t>
      </w:r>
      <w:del w:id="35" w:author="Huawei" w:date="2024-01-12T15:34:00Z">
        <w:r w:rsidRPr="00F4442C" w:rsidDel="00701EE9">
          <w:delText>3</w:delText>
        </w:r>
      </w:del>
      <w:ins w:id="36" w:author="Huawei" w:date="2024-01-12T15:34:00Z">
        <w:r w:rsidR="00701EE9">
          <w:t>5</w:t>
        </w:r>
      </w:ins>
      <w:r w:rsidRPr="00F4442C">
        <w:t>.2.1</w:t>
      </w:r>
      <w:r w:rsidRPr="00F4442C">
        <w:tab/>
        <w:t>Introduction</w:t>
      </w:r>
      <w:bookmarkEnd w:id="31"/>
      <w:bookmarkEnd w:id="32"/>
      <w:bookmarkEnd w:id="33"/>
      <w:bookmarkEnd w:id="34"/>
    </w:p>
    <w:p w14:paraId="7F394E3D" w14:textId="1DECD0C9" w:rsidR="00FB32AA" w:rsidRPr="00F4442C" w:rsidRDefault="00FB32AA" w:rsidP="00FB32AA">
      <w:r w:rsidRPr="00F4442C">
        <w:t xml:space="preserve">The service operations defined for the </w:t>
      </w:r>
      <w:proofErr w:type="spellStart"/>
      <w:r w:rsidRPr="00F4442C">
        <w:t>NSCE_NSOptimization</w:t>
      </w:r>
      <w:proofErr w:type="spellEnd"/>
      <w:r w:rsidRPr="00F4442C">
        <w:t xml:space="preserve"> service are shown in table 5.</w:t>
      </w:r>
      <w:del w:id="37" w:author="Huawei" w:date="2024-01-12T15:34:00Z">
        <w:r w:rsidRPr="00F4442C" w:rsidDel="00701EE9">
          <w:delText>3</w:delText>
        </w:r>
      </w:del>
      <w:ins w:id="38" w:author="Huawei" w:date="2024-01-12T15:34:00Z">
        <w:r w:rsidR="00701EE9">
          <w:t>5</w:t>
        </w:r>
      </w:ins>
      <w:r w:rsidRPr="00F4442C">
        <w:t>.2.1-1.</w:t>
      </w:r>
    </w:p>
    <w:p w14:paraId="547B8287" w14:textId="6EE69624" w:rsidR="00FB32AA" w:rsidRPr="00F4442C" w:rsidRDefault="00FB32AA" w:rsidP="00FB32AA">
      <w:pPr>
        <w:pStyle w:val="TH"/>
      </w:pPr>
      <w:r w:rsidRPr="00F4442C">
        <w:lastRenderedPageBreak/>
        <w:t>Table 5.</w:t>
      </w:r>
      <w:del w:id="39" w:author="Huawei" w:date="2024-01-12T15:34:00Z">
        <w:r w:rsidRPr="00F4442C" w:rsidDel="00701EE9">
          <w:delText>3</w:delText>
        </w:r>
      </w:del>
      <w:ins w:id="40" w:author="Huawei" w:date="2024-01-12T15:34:00Z">
        <w:r w:rsidR="00701EE9">
          <w:t>5</w:t>
        </w:r>
      </w:ins>
      <w:r w:rsidRPr="00F4442C">
        <w:t xml:space="preserve">.2.1-1: </w:t>
      </w:r>
      <w:proofErr w:type="spellStart"/>
      <w:r w:rsidRPr="00F4442C">
        <w:t>NSCE_NSOptimization</w:t>
      </w:r>
      <w:proofErr w:type="spellEnd"/>
      <w:r w:rsidRPr="00F4442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FB32AA" w:rsidRPr="00F4442C" w14:paraId="4BFA52D8" w14:textId="77777777" w:rsidTr="00D44B33">
        <w:trPr>
          <w:jc w:val="center"/>
        </w:trPr>
        <w:tc>
          <w:tcPr>
            <w:tcW w:w="3111" w:type="dxa"/>
            <w:shd w:val="clear" w:color="000000" w:fill="C0C0C0"/>
            <w:vAlign w:val="center"/>
          </w:tcPr>
          <w:p w14:paraId="214B655D" w14:textId="77777777" w:rsidR="00FB32AA" w:rsidRPr="00F4442C" w:rsidRDefault="00FB32AA" w:rsidP="00D44B33">
            <w:pPr>
              <w:pStyle w:val="TAH"/>
            </w:pPr>
            <w:r w:rsidRPr="00F4442C">
              <w:t>S</w:t>
            </w:r>
            <w:r w:rsidRPr="00F4442C">
              <w:rPr>
                <w:rFonts w:eastAsia="Malgun Gothic"/>
              </w:rPr>
              <w:t>ervice</w:t>
            </w:r>
            <w:r w:rsidRPr="00F4442C">
              <w:t xml:space="preserve"> Operation Name</w:t>
            </w:r>
          </w:p>
        </w:tc>
        <w:tc>
          <w:tcPr>
            <w:tcW w:w="4449" w:type="dxa"/>
            <w:shd w:val="clear" w:color="000000" w:fill="C0C0C0"/>
            <w:vAlign w:val="center"/>
          </w:tcPr>
          <w:p w14:paraId="647C5EF9" w14:textId="77777777" w:rsidR="00FB32AA" w:rsidRPr="00F4442C" w:rsidRDefault="00FB32AA" w:rsidP="00D44B33">
            <w:pPr>
              <w:pStyle w:val="TAH"/>
            </w:pPr>
            <w:r w:rsidRPr="00F4442C">
              <w:t>Description</w:t>
            </w:r>
          </w:p>
        </w:tc>
        <w:tc>
          <w:tcPr>
            <w:tcW w:w="1649" w:type="dxa"/>
            <w:shd w:val="clear" w:color="000000" w:fill="C0C0C0"/>
            <w:vAlign w:val="center"/>
          </w:tcPr>
          <w:p w14:paraId="12546D85" w14:textId="77777777" w:rsidR="00FB32AA" w:rsidRPr="00F4442C" w:rsidRDefault="00FB32AA" w:rsidP="00D44B33">
            <w:pPr>
              <w:pStyle w:val="TAH"/>
            </w:pPr>
            <w:r w:rsidRPr="00F4442C">
              <w:t>Initiated by</w:t>
            </w:r>
          </w:p>
        </w:tc>
      </w:tr>
      <w:tr w:rsidR="00FB32AA" w:rsidRPr="00F4442C" w14:paraId="6BD408E0" w14:textId="77777777" w:rsidTr="00D44B33">
        <w:trPr>
          <w:jc w:val="center"/>
        </w:trPr>
        <w:tc>
          <w:tcPr>
            <w:tcW w:w="3111" w:type="dxa"/>
            <w:shd w:val="clear" w:color="auto" w:fill="auto"/>
            <w:vAlign w:val="center"/>
          </w:tcPr>
          <w:p w14:paraId="5D4905E7" w14:textId="77777777" w:rsidR="00FB32AA" w:rsidRPr="00F4442C" w:rsidRDefault="00FB32AA" w:rsidP="00D44B33">
            <w:pPr>
              <w:pStyle w:val="TAL"/>
            </w:pPr>
            <w:proofErr w:type="spellStart"/>
            <w:r w:rsidRPr="00F4442C">
              <w:t>NSCE_NSOptimization_S</w:t>
            </w:r>
            <w:r w:rsidRPr="00F4442C">
              <w:rPr>
                <w:rFonts w:hint="eastAsia"/>
                <w:lang w:eastAsia="zh-CN"/>
              </w:rPr>
              <w:t>ub</w:t>
            </w:r>
            <w:r w:rsidRPr="00F4442C">
              <w:t>scribe</w:t>
            </w:r>
            <w:proofErr w:type="spellEnd"/>
          </w:p>
        </w:tc>
        <w:tc>
          <w:tcPr>
            <w:tcW w:w="4449" w:type="dxa"/>
            <w:vAlign w:val="center"/>
          </w:tcPr>
          <w:p w14:paraId="55745C2A" w14:textId="4BCFD7DD" w:rsidR="00FB32AA" w:rsidRPr="00F4442C" w:rsidRDefault="00FB32AA" w:rsidP="00D44B33">
            <w:pPr>
              <w:pStyle w:val="TAL"/>
            </w:pPr>
            <w:r w:rsidRPr="00F4442C">
              <w:t xml:space="preserve">This service operation enables a service consumer to create/update/delete </w:t>
            </w:r>
            <w:del w:id="41" w:author="Huawei" w:date="2024-01-15T17:58:00Z">
              <w:r w:rsidRPr="00F4442C" w:rsidDel="00D32A2D">
                <w:delText xml:space="preserve">the </w:delText>
              </w:r>
            </w:del>
            <w:ins w:id="42" w:author="Huawei" w:date="2024-01-15T17:58:00Z">
              <w:r w:rsidR="00D32A2D">
                <w:t>a</w:t>
              </w:r>
              <w:r w:rsidR="00D32A2D" w:rsidRPr="00F4442C">
                <w:t xml:space="preserve"> </w:t>
              </w:r>
            </w:ins>
            <w:r w:rsidRPr="00F4442C">
              <w:t>Network Slice Optimization Subscription.</w:t>
            </w:r>
          </w:p>
        </w:tc>
        <w:tc>
          <w:tcPr>
            <w:tcW w:w="1649" w:type="dxa"/>
            <w:shd w:val="clear" w:color="auto" w:fill="auto"/>
            <w:vAlign w:val="center"/>
          </w:tcPr>
          <w:p w14:paraId="6C008AA7" w14:textId="77777777" w:rsidR="00FB32AA" w:rsidRPr="00F4442C" w:rsidRDefault="00FB32AA" w:rsidP="00D44B33">
            <w:pPr>
              <w:pStyle w:val="TAL"/>
              <w:rPr>
                <w:lang w:val="en-US"/>
              </w:rPr>
            </w:pPr>
            <w:r w:rsidRPr="00F4442C">
              <w:rPr>
                <w:lang w:val="en-US"/>
              </w:rPr>
              <w:t>e.g., VAL Server</w:t>
            </w:r>
          </w:p>
        </w:tc>
      </w:tr>
      <w:tr w:rsidR="00FB32AA" w:rsidRPr="00F4442C" w14:paraId="585A9516" w14:textId="77777777" w:rsidTr="00D44B33">
        <w:trPr>
          <w:jc w:val="center"/>
        </w:trPr>
        <w:tc>
          <w:tcPr>
            <w:tcW w:w="3111" w:type="dxa"/>
            <w:shd w:val="clear" w:color="auto" w:fill="auto"/>
            <w:vAlign w:val="center"/>
          </w:tcPr>
          <w:p w14:paraId="40655BE8" w14:textId="77777777" w:rsidR="00FB32AA" w:rsidRPr="00F4442C" w:rsidRDefault="00FB32AA" w:rsidP="00D44B33">
            <w:pPr>
              <w:pStyle w:val="TAL"/>
            </w:pPr>
            <w:proofErr w:type="spellStart"/>
            <w:r w:rsidRPr="00F4442C">
              <w:t>NSCE_NSOptimization_Notify</w:t>
            </w:r>
            <w:proofErr w:type="spellEnd"/>
          </w:p>
        </w:tc>
        <w:tc>
          <w:tcPr>
            <w:tcW w:w="4449" w:type="dxa"/>
            <w:vAlign w:val="center"/>
          </w:tcPr>
          <w:p w14:paraId="0B83A7BB" w14:textId="77777777" w:rsidR="00FB32AA" w:rsidRPr="00F4442C" w:rsidRDefault="00FB32AA" w:rsidP="00D44B33">
            <w:pPr>
              <w:pStyle w:val="TAL"/>
            </w:pPr>
            <w:r w:rsidRPr="00F4442C">
              <w:t>This service operation enables a service consumer to receive Network Slice Optimization notifications.</w:t>
            </w:r>
          </w:p>
        </w:tc>
        <w:tc>
          <w:tcPr>
            <w:tcW w:w="1649" w:type="dxa"/>
            <w:shd w:val="clear" w:color="auto" w:fill="auto"/>
            <w:vAlign w:val="center"/>
          </w:tcPr>
          <w:p w14:paraId="54C6593E" w14:textId="0247DCCC" w:rsidR="00FB32AA" w:rsidRPr="00F4442C" w:rsidRDefault="00A724FC" w:rsidP="00D44B33">
            <w:pPr>
              <w:pStyle w:val="TAL"/>
            </w:pPr>
            <w:ins w:id="43" w:author="Huawei" w:date="2024-01-15T19:04:00Z">
              <w:r>
                <w:rPr>
                  <w:lang w:val="en-US"/>
                </w:rPr>
                <w:t>NSCE</w:t>
              </w:r>
              <w:r w:rsidRPr="00D46D17">
                <w:rPr>
                  <w:lang w:val="en-US"/>
                </w:rPr>
                <w:t xml:space="preserve"> Server</w:t>
              </w:r>
            </w:ins>
            <w:del w:id="44" w:author="Huawei" w:date="2024-01-15T19:04:00Z">
              <w:r w:rsidR="00FB32AA" w:rsidRPr="00F4442C" w:rsidDel="00A724FC">
                <w:rPr>
                  <w:lang w:val="en-US"/>
                </w:rPr>
                <w:delText>e.g., VAL Server</w:delText>
              </w:r>
            </w:del>
          </w:p>
        </w:tc>
      </w:tr>
    </w:tbl>
    <w:p w14:paraId="2616469C" w14:textId="77777777" w:rsidR="00FB32AA" w:rsidRPr="00F4442C" w:rsidRDefault="00FB32AA" w:rsidP="00FB32AA"/>
    <w:p w14:paraId="66093C42" w14:textId="77777777" w:rsidR="00FB32AA" w:rsidRPr="00C34CEF" w:rsidRDefault="00FB32AA" w:rsidP="00FB32AA">
      <w:bookmarkStart w:id="45" w:name="_Toc148176833"/>
      <w:bookmarkStart w:id="46" w:name="_Toc148358883"/>
      <w:bookmarkStart w:id="47" w:name="_Toc151743057"/>
      <w:bookmarkStart w:id="48" w:name="_Toc151743522"/>
    </w:p>
    <w:p w14:paraId="0B599A27"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F9F8B70" w14:textId="64BDBDF4" w:rsidR="00FB32AA" w:rsidRPr="00F4442C" w:rsidRDefault="00FB32AA" w:rsidP="00FB32AA">
      <w:pPr>
        <w:pStyle w:val="40"/>
      </w:pPr>
      <w:r w:rsidRPr="00F4442C">
        <w:t>5.</w:t>
      </w:r>
      <w:del w:id="49" w:author="Huawei" w:date="2024-01-12T15:34:00Z">
        <w:r w:rsidRPr="00F4442C" w:rsidDel="00701EE9">
          <w:delText>3</w:delText>
        </w:r>
      </w:del>
      <w:ins w:id="50" w:author="Huawei" w:date="2024-01-12T15:34:00Z">
        <w:r w:rsidR="00701EE9">
          <w:t>5</w:t>
        </w:r>
      </w:ins>
      <w:r w:rsidRPr="00F4442C">
        <w:t>.2.2</w:t>
      </w:r>
      <w:r w:rsidRPr="00F4442C">
        <w:tab/>
      </w:r>
      <w:bookmarkEnd w:id="45"/>
      <w:bookmarkEnd w:id="46"/>
      <w:proofErr w:type="spellStart"/>
      <w:r w:rsidRPr="00F4442C">
        <w:t>NSCE_NSOptimization_S</w:t>
      </w:r>
      <w:r w:rsidRPr="00F4442C">
        <w:rPr>
          <w:rFonts w:hint="eastAsia"/>
          <w:lang w:eastAsia="zh-CN"/>
        </w:rPr>
        <w:t>ub</w:t>
      </w:r>
      <w:r w:rsidRPr="00F4442C">
        <w:t>scribe</w:t>
      </w:r>
      <w:bookmarkEnd w:id="47"/>
      <w:bookmarkEnd w:id="48"/>
      <w:proofErr w:type="spellEnd"/>
    </w:p>
    <w:p w14:paraId="077B8C69" w14:textId="77777777" w:rsidR="00FB32AA" w:rsidRPr="00C34CEF" w:rsidRDefault="00FB32AA" w:rsidP="00FB32AA">
      <w:bookmarkStart w:id="51" w:name="_Toc148176834"/>
      <w:bookmarkStart w:id="52" w:name="_Toc148358884"/>
      <w:bookmarkStart w:id="53" w:name="_Toc151743058"/>
      <w:bookmarkStart w:id="54" w:name="_Toc151743523"/>
    </w:p>
    <w:p w14:paraId="29C63B23"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6B52D70" w14:textId="1CFCFAFA" w:rsidR="00FB32AA" w:rsidRPr="00F4442C" w:rsidRDefault="00FB32AA" w:rsidP="00FB32AA">
      <w:pPr>
        <w:pStyle w:val="50"/>
      </w:pPr>
      <w:r w:rsidRPr="00F4442C">
        <w:t>5.</w:t>
      </w:r>
      <w:del w:id="55" w:author="Huawei" w:date="2024-01-12T15:34:00Z">
        <w:r w:rsidRPr="00F4442C" w:rsidDel="00701EE9">
          <w:delText>3</w:delText>
        </w:r>
      </w:del>
      <w:ins w:id="56" w:author="Huawei" w:date="2024-01-12T15:34:00Z">
        <w:r w:rsidR="00701EE9">
          <w:t>5</w:t>
        </w:r>
      </w:ins>
      <w:r w:rsidRPr="00F4442C">
        <w:t>.2.2.1</w:t>
      </w:r>
      <w:r w:rsidRPr="00F4442C">
        <w:tab/>
        <w:t>General</w:t>
      </w:r>
      <w:bookmarkEnd w:id="51"/>
      <w:bookmarkEnd w:id="52"/>
      <w:bookmarkEnd w:id="53"/>
      <w:bookmarkEnd w:id="54"/>
    </w:p>
    <w:p w14:paraId="4F9D1527" w14:textId="7F991AB0" w:rsidR="00FB32AA" w:rsidRPr="00F4442C" w:rsidRDefault="00FB32AA" w:rsidP="00FB32AA">
      <w:r w:rsidRPr="00F4442C">
        <w:t xml:space="preserve">This service operation is used by a service consumer </w:t>
      </w:r>
      <w:del w:id="57" w:author="Huawei" w:date="2024-01-15T17:58:00Z">
        <w:r w:rsidRPr="00F4442C" w:rsidDel="00D32A2D">
          <w:delText xml:space="preserve">(e.g. VAL Server) </w:delText>
        </w:r>
      </w:del>
      <w:r w:rsidRPr="00F4442C">
        <w:t>to request the creation/update/deletion of a Network Slice Optimization Subscription at the NSCE Server.</w:t>
      </w:r>
    </w:p>
    <w:p w14:paraId="58414F7C" w14:textId="77777777" w:rsidR="00FB32AA" w:rsidRPr="00F4442C" w:rsidRDefault="00FB32AA" w:rsidP="00FB32AA">
      <w:r w:rsidRPr="00F4442C">
        <w:t>The following procedures are supported by the "</w:t>
      </w:r>
      <w:proofErr w:type="spellStart"/>
      <w:r w:rsidRPr="00F4442C">
        <w:t>NSCE_NSOptimization_S</w:t>
      </w:r>
      <w:r w:rsidRPr="00F4442C">
        <w:rPr>
          <w:rFonts w:hint="eastAsia"/>
          <w:lang w:eastAsia="zh-CN"/>
        </w:rPr>
        <w:t>ub</w:t>
      </w:r>
      <w:r w:rsidRPr="00F4442C">
        <w:t>scribe</w:t>
      </w:r>
      <w:proofErr w:type="spellEnd"/>
      <w:r w:rsidRPr="00F4442C">
        <w:t>" service operation:</w:t>
      </w:r>
    </w:p>
    <w:p w14:paraId="5C932B7A" w14:textId="77777777" w:rsidR="00FB32AA" w:rsidRPr="00F4442C" w:rsidRDefault="00FB32AA" w:rsidP="00FB32AA">
      <w:pPr>
        <w:pStyle w:val="B10"/>
        <w:rPr>
          <w:lang w:val="en-US"/>
        </w:rPr>
      </w:pPr>
      <w:r w:rsidRPr="00F4442C">
        <w:rPr>
          <w:lang w:val="en-US"/>
        </w:rPr>
        <w:t>-</w:t>
      </w:r>
      <w:r w:rsidRPr="00F4442C">
        <w:rPr>
          <w:lang w:val="en-US"/>
        </w:rPr>
        <w:tab/>
      </w:r>
      <w:r w:rsidRPr="00F4442C">
        <w:t>Network Slice Optimization Subscription Creation;</w:t>
      </w:r>
    </w:p>
    <w:p w14:paraId="14F7C296" w14:textId="77777777" w:rsidR="00FB32AA" w:rsidRPr="00F4442C" w:rsidRDefault="00FB32AA" w:rsidP="00FB32AA">
      <w:pPr>
        <w:pStyle w:val="B10"/>
      </w:pPr>
      <w:r w:rsidRPr="00F4442C">
        <w:rPr>
          <w:lang w:val="en-US"/>
        </w:rPr>
        <w:t>-</w:t>
      </w:r>
      <w:r w:rsidRPr="00F4442C">
        <w:rPr>
          <w:lang w:val="en-US"/>
        </w:rPr>
        <w:tab/>
      </w:r>
      <w:r w:rsidRPr="00F4442C">
        <w:t>Network Slice Optimization Subscription Update;</w:t>
      </w:r>
    </w:p>
    <w:p w14:paraId="7FF0B11B" w14:textId="77777777" w:rsidR="00FB32AA" w:rsidRPr="00F4442C" w:rsidRDefault="00FB32AA" w:rsidP="00FB32AA">
      <w:pPr>
        <w:pStyle w:val="B10"/>
      </w:pPr>
      <w:r w:rsidRPr="00F4442C">
        <w:rPr>
          <w:lang w:val="en-US"/>
        </w:rPr>
        <w:t>-</w:t>
      </w:r>
      <w:r w:rsidRPr="00F4442C">
        <w:rPr>
          <w:lang w:val="en-US"/>
        </w:rPr>
        <w:tab/>
      </w:r>
      <w:r w:rsidRPr="00F4442C">
        <w:t>Network Slice Optimization Subscription Deletion.</w:t>
      </w:r>
    </w:p>
    <w:p w14:paraId="4FC756FD" w14:textId="77777777" w:rsidR="00FB32AA" w:rsidRPr="00F4442C" w:rsidRDefault="00FB32AA" w:rsidP="00FB32AA">
      <w:pPr>
        <w:pStyle w:val="EditorsNote"/>
        <w:rPr>
          <w:lang w:eastAsia="zh-CN"/>
        </w:rPr>
      </w:pPr>
      <w:r w:rsidRPr="00F4442C">
        <w:rPr>
          <w:lang w:eastAsia="zh-CN"/>
        </w:rPr>
        <w:t>Editor's Note:</w:t>
      </w:r>
      <w:r w:rsidRPr="00F4442C">
        <w:rPr>
          <w:lang w:eastAsia="zh-CN"/>
        </w:rPr>
        <w:tab/>
        <w:t xml:space="preserve">The definition of </w:t>
      </w:r>
      <w:r w:rsidRPr="00F4442C">
        <w:rPr>
          <w:noProof/>
          <w:lang w:eastAsia="zh-CN"/>
        </w:rPr>
        <w:t>Retrieve</w:t>
      </w:r>
      <w:r w:rsidRPr="00F4442C">
        <w:t xml:space="preserve"> Network Slice Optimization report(s) is FFS</w:t>
      </w:r>
      <w:r w:rsidRPr="00F4442C">
        <w:rPr>
          <w:lang w:eastAsia="zh-CN"/>
        </w:rPr>
        <w:t>.</w:t>
      </w:r>
    </w:p>
    <w:p w14:paraId="34D780E3" w14:textId="1D849AC1" w:rsidR="00FB32AA" w:rsidRPr="00C34CEF" w:rsidRDefault="00FB32AA" w:rsidP="00FB32AA">
      <w:bookmarkStart w:id="58" w:name="_Toc148176835"/>
      <w:bookmarkStart w:id="59" w:name="_Toc148358885"/>
      <w:bookmarkStart w:id="60" w:name="_Toc151743059"/>
      <w:bookmarkStart w:id="61" w:name="_Toc151743524"/>
    </w:p>
    <w:p w14:paraId="4A784FC4"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D60FD41" w14:textId="71C83C95" w:rsidR="00FB32AA" w:rsidRPr="00F4442C" w:rsidRDefault="00FB32AA" w:rsidP="00FB32AA">
      <w:pPr>
        <w:pStyle w:val="50"/>
      </w:pPr>
      <w:r w:rsidRPr="00F4442C">
        <w:t>5.</w:t>
      </w:r>
      <w:del w:id="62" w:author="Huawei" w:date="2024-01-12T15:34:00Z">
        <w:r w:rsidRPr="00F4442C" w:rsidDel="00701EE9">
          <w:delText>3</w:delText>
        </w:r>
      </w:del>
      <w:ins w:id="63" w:author="Huawei" w:date="2024-01-12T15:34:00Z">
        <w:r w:rsidR="00701EE9">
          <w:t>5</w:t>
        </w:r>
      </w:ins>
      <w:r w:rsidRPr="00F4442C">
        <w:t>.2.2.2</w:t>
      </w:r>
      <w:r w:rsidRPr="00F4442C">
        <w:tab/>
      </w:r>
      <w:bookmarkStart w:id="64" w:name="_Hlk134750947"/>
      <w:r w:rsidRPr="00F4442C">
        <w:t xml:space="preserve">Network Slice Optimization </w:t>
      </w:r>
      <w:bookmarkEnd w:id="64"/>
      <w:r w:rsidRPr="00F4442C">
        <w:t>Subscription Creation</w:t>
      </w:r>
      <w:bookmarkEnd w:id="58"/>
      <w:bookmarkEnd w:id="59"/>
      <w:bookmarkEnd w:id="60"/>
      <w:bookmarkEnd w:id="61"/>
    </w:p>
    <w:p w14:paraId="7CE07C2E" w14:textId="2FA1D73C" w:rsidR="00FB32AA" w:rsidRPr="00F4442C" w:rsidRDefault="00FB32AA" w:rsidP="00FB32AA">
      <w:r w:rsidRPr="00F4442C">
        <w:t>Figure 5.</w:t>
      </w:r>
      <w:del w:id="65" w:author="Huawei" w:date="2024-01-12T15:34:00Z">
        <w:r w:rsidRPr="00F4442C" w:rsidDel="00701EE9">
          <w:delText>3</w:delText>
        </w:r>
      </w:del>
      <w:ins w:id="66" w:author="Huawei" w:date="2024-01-12T15:34:00Z">
        <w:r w:rsidR="00701EE9">
          <w:t>5</w:t>
        </w:r>
      </w:ins>
      <w:r w:rsidRPr="00F4442C">
        <w:t xml:space="preserve">.2.2.2-1 depicts a scenario where a </w:t>
      </w:r>
      <w:r w:rsidRPr="00F4442C">
        <w:rPr>
          <w:noProof/>
          <w:lang w:eastAsia="zh-CN"/>
        </w:rPr>
        <w:t xml:space="preserve">a service consumer </w:t>
      </w:r>
      <w:del w:id="67" w:author="Huawei" w:date="2024-01-15T17:59:00Z">
        <w:r w:rsidRPr="00F4442C" w:rsidDel="00D32A2D">
          <w:rPr>
            <w:noProof/>
            <w:lang w:eastAsia="zh-CN"/>
          </w:rPr>
          <w:delText xml:space="preserve">(e.g. VAL Server) </w:delText>
        </w:r>
      </w:del>
      <w:r w:rsidRPr="00F4442C">
        <w:t>sends a request to the NSCE Server to request the creation of a Network Slice Optimization Subscription (as defined in clause 9.5 of 3GPP°TS°23.435°[14]).</w:t>
      </w:r>
    </w:p>
    <w:bookmarkStart w:id="68" w:name="_MON_1760776667"/>
    <w:bookmarkEnd w:id="68"/>
    <w:p w14:paraId="4B08DB2F" w14:textId="77777777" w:rsidR="00FB32AA" w:rsidRPr="00F4442C" w:rsidRDefault="00FB32AA" w:rsidP="00FB32AA">
      <w:pPr>
        <w:pStyle w:val="TF"/>
      </w:pPr>
      <w:r w:rsidRPr="00F4442C">
        <w:object w:dxaOrig="9620" w:dyaOrig="2508" w14:anchorId="6F4CD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25.5pt" o:ole="">
            <v:imagedata r:id="rId10" o:title=""/>
          </v:shape>
          <o:OLEObject Type="Embed" ProgID="Word.Document.8" ShapeID="_x0000_i1025" DrawAspect="Content" ObjectID="_1767606984" r:id="rId11">
            <o:FieldCodes>\s</o:FieldCodes>
          </o:OLEObject>
        </w:object>
      </w:r>
    </w:p>
    <w:p w14:paraId="2DCD7843" w14:textId="4F8E2ABB" w:rsidR="00FB32AA" w:rsidRPr="00F4442C" w:rsidRDefault="00FB32AA" w:rsidP="00FB32AA">
      <w:pPr>
        <w:pStyle w:val="TF"/>
      </w:pPr>
      <w:r w:rsidRPr="00F4442C">
        <w:t>Figure 5.</w:t>
      </w:r>
      <w:del w:id="69" w:author="Huawei" w:date="2024-01-12T15:34:00Z">
        <w:r w:rsidRPr="00F4442C" w:rsidDel="00701EE9">
          <w:delText>3</w:delText>
        </w:r>
      </w:del>
      <w:ins w:id="70" w:author="Huawei" w:date="2024-01-12T15:34:00Z">
        <w:r w:rsidR="00701EE9">
          <w:t>5</w:t>
        </w:r>
      </w:ins>
      <w:r w:rsidRPr="00F4442C">
        <w:t>.2.2.2-1: Procedure for Network Slice Optimization Subscription Creation</w:t>
      </w:r>
    </w:p>
    <w:p w14:paraId="3E8B622E" w14:textId="6ECAF807" w:rsidR="00FB32AA" w:rsidRPr="00F4442C" w:rsidRDefault="00FB32AA" w:rsidP="00FB32AA">
      <w:pPr>
        <w:pStyle w:val="B10"/>
      </w:pPr>
      <w:r w:rsidRPr="00F4442C">
        <w:lastRenderedPageBreak/>
        <w:t>1.</w:t>
      </w:r>
      <w:r w:rsidRPr="00F4442C">
        <w:tab/>
        <w:t xml:space="preserve">In order to subscribe to network slice optimization reporting, the </w:t>
      </w:r>
      <w:r w:rsidRPr="00F4442C">
        <w:rPr>
          <w:noProof/>
          <w:lang w:eastAsia="zh-CN"/>
        </w:rPr>
        <w:t>service consumer</w:t>
      </w:r>
      <w:del w:id="71" w:author="Huawei" w:date="2024-01-15T17:59:00Z">
        <w:r w:rsidRPr="00F4442C" w:rsidDel="00D32A2D">
          <w:rPr>
            <w:noProof/>
            <w:lang w:eastAsia="zh-CN"/>
          </w:rPr>
          <w:delText xml:space="preserve"> (e.g. VAL Server)</w:delText>
        </w:r>
      </w:del>
      <w:r w:rsidRPr="00F4442C">
        <w:rPr>
          <w:noProof/>
          <w:lang w:eastAsia="zh-CN"/>
        </w:rPr>
        <w:t xml:space="preserve"> </w:t>
      </w:r>
      <w:r w:rsidRPr="00F4442C">
        <w:t xml:space="preserve">shall send an HTTP POST request to the NSCE Server targeting the URI of the "Network Slice Optimization Subscriptions" collection resource, with the request body including the </w:t>
      </w:r>
      <w:proofErr w:type="spellStart"/>
      <w:r w:rsidRPr="00F4442C">
        <w:t>NetSliceOptSubsc</w:t>
      </w:r>
      <w:proofErr w:type="spellEnd"/>
      <w:r w:rsidRPr="00F4442C">
        <w:t xml:space="preserve"> data structure.</w:t>
      </w:r>
    </w:p>
    <w:p w14:paraId="04424F43" w14:textId="7B9A1F92" w:rsidR="00FB32AA" w:rsidRPr="00F4442C" w:rsidRDefault="00FB32AA" w:rsidP="00FB32AA">
      <w:pPr>
        <w:pStyle w:val="B10"/>
      </w:pPr>
      <w:r w:rsidRPr="00F4442C">
        <w:t>2a.</w:t>
      </w:r>
      <w:r w:rsidRPr="00F4442C">
        <w:tab/>
        <w:t>Upon success, the NSCE Server shall respond with an HTTP "201 Created" status code with the response body containing a representation of the created "Individual Network Slice Optimization Subscription</w:t>
      </w:r>
      <w:del w:id="72" w:author="Huawei" w:date="2024-01-15T17:59:00Z">
        <w:r w:rsidRPr="00F4442C" w:rsidDel="00D32A2D">
          <w:delText>s</w:delText>
        </w:r>
      </w:del>
      <w:r w:rsidRPr="00F4442C">
        <w:t xml:space="preserve">" resource within the </w:t>
      </w:r>
      <w:proofErr w:type="spellStart"/>
      <w:r w:rsidRPr="00F4442C">
        <w:t>NetSliceOptSubsc</w:t>
      </w:r>
      <w:proofErr w:type="spellEnd"/>
      <w:r w:rsidRPr="00F4442C">
        <w:t xml:space="preserve"> data structure.</w:t>
      </w:r>
    </w:p>
    <w:p w14:paraId="7EE77AED" w14:textId="3013543E" w:rsidR="00FB32AA" w:rsidRPr="00F4442C" w:rsidRDefault="00FB32AA" w:rsidP="00FB32AA">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del w:id="73" w:author="Huawei" w:date="2024-01-12T15:34:00Z">
        <w:r w:rsidRPr="00F4442C" w:rsidDel="00701EE9">
          <w:delText>2</w:delText>
        </w:r>
      </w:del>
      <w:ins w:id="74" w:author="Huawei" w:date="2024-01-12T15:34:00Z">
        <w:r w:rsidR="00701EE9">
          <w:t>4</w:t>
        </w:r>
      </w:ins>
      <w:r w:rsidRPr="00F4442C">
        <w:t>.7.</w:t>
      </w:r>
    </w:p>
    <w:p w14:paraId="1163E224" w14:textId="0331A4ED" w:rsidR="00FB32AA" w:rsidRPr="00F4442C" w:rsidRDefault="00FB32AA" w:rsidP="00FB32AA"/>
    <w:p w14:paraId="0499011A" w14:textId="2290BE2A" w:rsidR="00FB32AA" w:rsidRPr="00C34CEF" w:rsidRDefault="00FB32AA" w:rsidP="00FB32AA">
      <w:bookmarkStart w:id="75" w:name="_Toc148176836"/>
      <w:bookmarkStart w:id="76" w:name="_Toc148358886"/>
      <w:bookmarkStart w:id="77" w:name="_Toc151743060"/>
      <w:bookmarkStart w:id="78" w:name="_Toc151743525"/>
    </w:p>
    <w:p w14:paraId="7CCBEF53"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FE74549" w14:textId="3956AE79" w:rsidR="00FB32AA" w:rsidRPr="00F4442C" w:rsidRDefault="00FB32AA" w:rsidP="00FB32AA">
      <w:pPr>
        <w:pStyle w:val="50"/>
      </w:pPr>
      <w:r w:rsidRPr="00F4442C">
        <w:t>5.</w:t>
      </w:r>
      <w:del w:id="79" w:author="Huawei" w:date="2024-01-12T15:35:00Z">
        <w:r w:rsidRPr="00F4442C" w:rsidDel="00701EE9">
          <w:delText>3</w:delText>
        </w:r>
      </w:del>
      <w:ins w:id="80" w:author="Huawei" w:date="2024-01-12T15:35:00Z">
        <w:r w:rsidR="00701EE9">
          <w:t>5</w:t>
        </w:r>
      </w:ins>
      <w:r w:rsidRPr="00F4442C">
        <w:t>.2.2.3</w:t>
      </w:r>
      <w:r w:rsidRPr="00F4442C">
        <w:tab/>
        <w:t>Network Slice Optimization Subscription Update</w:t>
      </w:r>
      <w:bookmarkEnd w:id="75"/>
      <w:bookmarkEnd w:id="76"/>
      <w:bookmarkEnd w:id="77"/>
      <w:bookmarkEnd w:id="78"/>
    </w:p>
    <w:p w14:paraId="2659E2EE" w14:textId="08C24999" w:rsidR="00FB32AA" w:rsidRPr="00F4442C" w:rsidRDefault="00FB32AA" w:rsidP="00FB32AA">
      <w:r w:rsidRPr="00F4442C">
        <w:t>Figure 5.</w:t>
      </w:r>
      <w:del w:id="81" w:author="Huawei" w:date="2024-01-12T15:35:00Z">
        <w:r w:rsidRPr="00F4442C" w:rsidDel="00701EE9">
          <w:delText>3</w:delText>
        </w:r>
      </w:del>
      <w:ins w:id="82" w:author="Huawei" w:date="2024-01-12T15:35:00Z">
        <w:r w:rsidR="00701EE9">
          <w:t>5</w:t>
        </w:r>
      </w:ins>
      <w:r w:rsidRPr="00F4442C">
        <w:t xml:space="preserve">.2.2.3-1 depicts a scenario where a </w:t>
      </w:r>
      <w:r w:rsidRPr="00F4442C">
        <w:rPr>
          <w:noProof/>
          <w:lang w:eastAsia="zh-CN"/>
        </w:rPr>
        <w:t xml:space="preserve">service consumer </w:t>
      </w:r>
      <w:del w:id="83" w:author="Huawei" w:date="2024-01-15T17:59:00Z">
        <w:r w:rsidRPr="00F4442C" w:rsidDel="00D32A2D">
          <w:rPr>
            <w:noProof/>
            <w:lang w:eastAsia="zh-CN"/>
          </w:rPr>
          <w:delText xml:space="preserve">(e.g. VAL Server) </w:delText>
        </w:r>
      </w:del>
      <w:r w:rsidRPr="00F4442C">
        <w:t>sends a request to the NSCE Server to request the update of an existing Network Slice Optimization Subscription (as defined in clause 9.5 of 3GPP°TS°23.435°[14]).</w:t>
      </w:r>
    </w:p>
    <w:p w14:paraId="61637D08" w14:textId="77777777" w:rsidR="00FB32AA" w:rsidRPr="00F4442C" w:rsidRDefault="00FB32AA" w:rsidP="00FB32AA">
      <w:pPr>
        <w:pStyle w:val="TH"/>
      </w:pPr>
      <w:r w:rsidRPr="00F4442C">
        <w:object w:dxaOrig="9620" w:dyaOrig="3089" w14:anchorId="729F9BD9">
          <v:shape id="_x0000_i1026" type="#_x0000_t75" style="width:480.5pt;height:154.5pt" o:ole="">
            <v:imagedata r:id="rId12" o:title=""/>
          </v:shape>
          <o:OLEObject Type="Embed" ProgID="Word.Document.8" ShapeID="_x0000_i1026" DrawAspect="Content" ObjectID="_1767606985" r:id="rId13">
            <o:FieldCodes>\s</o:FieldCodes>
          </o:OLEObject>
        </w:object>
      </w:r>
    </w:p>
    <w:p w14:paraId="40C07B11" w14:textId="7E1FC4BE" w:rsidR="00FB32AA" w:rsidRPr="00F4442C" w:rsidRDefault="00FB32AA" w:rsidP="00FB32AA">
      <w:pPr>
        <w:pStyle w:val="TF"/>
      </w:pPr>
      <w:r w:rsidRPr="00F4442C">
        <w:t>Figure 5.</w:t>
      </w:r>
      <w:del w:id="84" w:author="Huawei" w:date="2024-01-12T15:35:00Z">
        <w:r w:rsidRPr="00F4442C" w:rsidDel="00701EE9">
          <w:delText>3</w:delText>
        </w:r>
      </w:del>
      <w:ins w:id="85" w:author="Huawei" w:date="2024-01-12T15:35:00Z">
        <w:r w:rsidR="00701EE9">
          <w:t>5</w:t>
        </w:r>
      </w:ins>
      <w:r w:rsidRPr="00F4442C">
        <w:t>.2.2.3-1: Procedure for Network Slice Optimization Subscription Update</w:t>
      </w:r>
    </w:p>
    <w:p w14:paraId="333E08E1" w14:textId="61E08959" w:rsidR="00FB32AA" w:rsidRPr="00F4442C" w:rsidRDefault="00FB32AA" w:rsidP="00FB32AA">
      <w:pPr>
        <w:pStyle w:val="B10"/>
      </w:pPr>
      <w:r w:rsidRPr="00F4442C">
        <w:t>1.</w:t>
      </w:r>
      <w:r w:rsidRPr="00F4442C">
        <w:tab/>
        <w:t xml:space="preserve">In order to update an existing network slice optimization subscription, the </w:t>
      </w:r>
      <w:r w:rsidRPr="00F4442C">
        <w:rPr>
          <w:noProof/>
          <w:lang w:eastAsia="zh-CN"/>
        </w:rPr>
        <w:t xml:space="preserve">service consumer </w:t>
      </w:r>
      <w:del w:id="86" w:author="Huawei" w:date="2024-01-15T17:59:00Z">
        <w:r w:rsidRPr="00F4442C" w:rsidDel="00D32A2D">
          <w:rPr>
            <w:noProof/>
            <w:lang w:eastAsia="zh-CN"/>
          </w:rPr>
          <w:delText xml:space="preserve">(e.g. VAL Server) </w:delText>
        </w:r>
      </w:del>
      <w:r w:rsidRPr="00F4442C">
        <w:t>shall send an HTTP PUT request to the NSCE Server, targeting the URI of the corresponding "Individual Network Slice Optimization Subscription</w:t>
      </w:r>
      <w:del w:id="87" w:author="Huawei" w:date="2024-01-15T17:59:00Z">
        <w:r w:rsidRPr="00F4442C" w:rsidDel="00D32A2D">
          <w:delText>s</w:delText>
        </w:r>
      </w:del>
      <w:r w:rsidRPr="00F4442C">
        <w:t>" resource, with the request body including either:</w:t>
      </w:r>
    </w:p>
    <w:p w14:paraId="6DE76113" w14:textId="77777777" w:rsidR="00FB32AA" w:rsidRPr="00F4442C" w:rsidRDefault="00FB32AA" w:rsidP="00FB32AA">
      <w:pPr>
        <w:pStyle w:val="B2"/>
      </w:pPr>
      <w:r w:rsidRPr="00F4442C">
        <w:t>-</w:t>
      </w:r>
      <w:r w:rsidRPr="00F4442C">
        <w:tab/>
        <w:t xml:space="preserve">the updated representation of the resource within the </w:t>
      </w:r>
      <w:proofErr w:type="spellStart"/>
      <w:r w:rsidRPr="00F4442C">
        <w:t>NetSliceOptSubsc</w:t>
      </w:r>
      <w:proofErr w:type="spellEnd"/>
      <w:r w:rsidRPr="00F4442C">
        <w:t xml:space="preserve"> data structure, in case the HTTP PUT method is used.</w:t>
      </w:r>
    </w:p>
    <w:p w14:paraId="6083FEBA" w14:textId="77777777" w:rsidR="00FB32AA" w:rsidRPr="00F4442C" w:rsidRDefault="00FB32AA" w:rsidP="00FB32AA">
      <w:pPr>
        <w:keepLines/>
        <w:ind w:left="1135" w:hanging="851"/>
      </w:pPr>
      <w:r w:rsidRPr="00F4442C">
        <w:rPr>
          <w:noProof/>
        </w:rPr>
        <w:t>NOTE:</w:t>
      </w:r>
      <w:r w:rsidRPr="00F4442C">
        <w:rPr>
          <w:noProof/>
        </w:rPr>
        <w:tab/>
        <w:t>An alternative service consumer (i.e. other than the one that requested the creation of the targeted resource) can initiate this request.</w:t>
      </w:r>
    </w:p>
    <w:p w14:paraId="42D003E8" w14:textId="7E020EDE" w:rsidR="00FB32AA" w:rsidRPr="00F4442C" w:rsidRDefault="00FB32AA" w:rsidP="00FB32AA">
      <w:pPr>
        <w:pStyle w:val="B10"/>
      </w:pPr>
      <w:r w:rsidRPr="00F4442C">
        <w:t>2a.</w:t>
      </w:r>
      <w:r w:rsidRPr="00F4442C">
        <w:tab/>
        <w:t>Upon success, the NSCE Server shall update the targeted "Individual Network Slice Optimization Subscription</w:t>
      </w:r>
      <w:del w:id="88" w:author="Huawei" w:date="2024-01-15T18:00:00Z">
        <w:r w:rsidRPr="00F4442C" w:rsidDel="00D32A2D">
          <w:delText>s</w:delText>
        </w:r>
      </w:del>
      <w:r w:rsidRPr="00F4442C">
        <w:t>" resource accordingly and respond with either:</w:t>
      </w:r>
    </w:p>
    <w:p w14:paraId="4132A90F" w14:textId="30015E4C" w:rsidR="00FB32AA" w:rsidRPr="00F4442C" w:rsidRDefault="00FB32AA" w:rsidP="00FB32AA">
      <w:pPr>
        <w:pStyle w:val="B2"/>
      </w:pPr>
      <w:r w:rsidRPr="00F4442C">
        <w:t>-</w:t>
      </w:r>
      <w:r w:rsidRPr="00F4442C">
        <w:tab/>
        <w:t>an HTTP "200 OK" status code with the response body containing a representation of the updated "Individual Network Slice Optimization Subscription</w:t>
      </w:r>
      <w:del w:id="89" w:author="Huawei" w:date="2024-01-15T18:00:00Z">
        <w:r w:rsidRPr="00F4442C" w:rsidDel="00D32A2D">
          <w:delText>s</w:delText>
        </w:r>
      </w:del>
      <w:r w:rsidRPr="00F4442C">
        <w:t xml:space="preserve">" resource within the </w:t>
      </w:r>
      <w:proofErr w:type="spellStart"/>
      <w:r w:rsidRPr="00F4442C">
        <w:t>NetSliceOptSubsc</w:t>
      </w:r>
      <w:proofErr w:type="spellEnd"/>
      <w:r w:rsidRPr="00F4442C">
        <w:t xml:space="preserve"> data structure; or</w:t>
      </w:r>
    </w:p>
    <w:p w14:paraId="4F8C6CC1" w14:textId="77777777" w:rsidR="00FB32AA" w:rsidRPr="00F4442C" w:rsidRDefault="00FB32AA" w:rsidP="00FB32AA">
      <w:pPr>
        <w:pStyle w:val="B2"/>
      </w:pPr>
      <w:r w:rsidRPr="00F4442C">
        <w:t>-</w:t>
      </w:r>
      <w:r w:rsidRPr="00F4442C">
        <w:tab/>
        <w:t>an HTTP "204 No Content" status code.</w:t>
      </w:r>
    </w:p>
    <w:p w14:paraId="59350CD1" w14:textId="162BE712" w:rsidR="00FB32AA" w:rsidRPr="00F4442C" w:rsidRDefault="00FB32AA" w:rsidP="00FB32AA">
      <w:pPr>
        <w:pStyle w:val="B10"/>
      </w:pPr>
      <w:r w:rsidRPr="00F4442C">
        <w:t>2b.</w:t>
      </w:r>
      <w:r w:rsidRPr="00F4442C">
        <w:tab/>
        <w:t>On failure, the appropriate HTTP status code indicating the error shall be returned and appropriate additional error information should be returned in the HTTP PUT response body, as specified in clause 6.</w:t>
      </w:r>
      <w:del w:id="90" w:author="Huawei" w:date="2024-01-12T15:35:00Z">
        <w:r w:rsidRPr="00F4442C" w:rsidDel="00701EE9">
          <w:delText>2</w:delText>
        </w:r>
      </w:del>
      <w:ins w:id="91" w:author="Huawei" w:date="2024-01-12T15:35:00Z">
        <w:r w:rsidR="00701EE9">
          <w:t>4</w:t>
        </w:r>
      </w:ins>
      <w:r w:rsidRPr="00F4442C">
        <w:t>.7.</w:t>
      </w:r>
    </w:p>
    <w:p w14:paraId="63398C8F" w14:textId="77777777" w:rsidR="00FB32AA" w:rsidRPr="00F4442C" w:rsidRDefault="00FB32AA" w:rsidP="00FB32AA">
      <w:pPr>
        <w:pStyle w:val="EditorsNote"/>
        <w:rPr>
          <w:lang w:eastAsia="zh-CN"/>
        </w:rPr>
      </w:pPr>
      <w:r w:rsidRPr="00F4442C">
        <w:rPr>
          <w:lang w:eastAsia="zh-CN"/>
        </w:rPr>
        <w:t>Editor's Note:</w:t>
      </w:r>
      <w:r w:rsidRPr="00F4442C">
        <w:rPr>
          <w:lang w:eastAsia="zh-CN"/>
        </w:rPr>
        <w:tab/>
        <w:t>The definition of this procedure(e.g. PATCH request)</w:t>
      </w:r>
      <w:r w:rsidRPr="00F4442C">
        <w:t xml:space="preserve"> is FFS</w:t>
      </w:r>
      <w:r w:rsidRPr="00F4442C">
        <w:rPr>
          <w:lang w:eastAsia="zh-CN"/>
        </w:rPr>
        <w:t>.</w:t>
      </w:r>
    </w:p>
    <w:p w14:paraId="36A93BCA" w14:textId="77777777" w:rsidR="00FB32AA" w:rsidRPr="00C34CEF" w:rsidRDefault="00FB32AA" w:rsidP="00FB32AA">
      <w:bookmarkStart w:id="92" w:name="_Toc148176837"/>
      <w:bookmarkStart w:id="93" w:name="_Toc148358887"/>
      <w:bookmarkStart w:id="94" w:name="_Toc151743061"/>
      <w:bookmarkStart w:id="95" w:name="_Toc151743526"/>
    </w:p>
    <w:p w14:paraId="156778F2"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lastRenderedPageBreak/>
        <w:t>*** Next Change ***</w:t>
      </w:r>
    </w:p>
    <w:p w14:paraId="31D23399" w14:textId="224BC630" w:rsidR="00FB32AA" w:rsidRPr="00F4442C" w:rsidRDefault="00FB32AA" w:rsidP="00FB32AA">
      <w:pPr>
        <w:pStyle w:val="50"/>
      </w:pPr>
      <w:r w:rsidRPr="00F4442C">
        <w:t>5.</w:t>
      </w:r>
      <w:del w:id="96" w:author="Huawei" w:date="2024-01-12T15:35:00Z">
        <w:r w:rsidRPr="00F4442C" w:rsidDel="00701EE9">
          <w:delText>3</w:delText>
        </w:r>
      </w:del>
      <w:ins w:id="97" w:author="Huawei" w:date="2024-01-12T15:35:00Z">
        <w:r w:rsidR="00701EE9">
          <w:t>5</w:t>
        </w:r>
      </w:ins>
      <w:r w:rsidRPr="00F4442C">
        <w:t>.2.2.4</w:t>
      </w:r>
      <w:r w:rsidRPr="00F4442C">
        <w:tab/>
        <w:t>Network Slice Optimization Subscription Deletion</w:t>
      </w:r>
      <w:bookmarkEnd w:id="92"/>
      <w:bookmarkEnd w:id="93"/>
      <w:bookmarkEnd w:id="94"/>
      <w:bookmarkEnd w:id="95"/>
    </w:p>
    <w:p w14:paraId="681252C4" w14:textId="3F8B68FE" w:rsidR="00FB32AA" w:rsidRPr="00F4442C" w:rsidRDefault="00FB32AA" w:rsidP="00FB32AA">
      <w:r w:rsidRPr="00F4442C">
        <w:t>Figure 5.</w:t>
      </w:r>
      <w:del w:id="98" w:author="Huawei" w:date="2024-01-12T15:35:00Z">
        <w:r w:rsidRPr="00F4442C" w:rsidDel="00701EE9">
          <w:delText>3</w:delText>
        </w:r>
      </w:del>
      <w:ins w:id="99" w:author="Huawei" w:date="2024-01-12T15:35:00Z">
        <w:r w:rsidR="00701EE9">
          <w:t>5</w:t>
        </w:r>
      </w:ins>
      <w:r w:rsidRPr="00F4442C">
        <w:t xml:space="preserve">.2.2.4-1 depicts a scenario where a </w:t>
      </w:r>
      <w:r w:rsidRPr="00F4442C">
        <w:rPr>
          <w:noProof/>
          <w:lang w:eastAsia="zh-CN"/>
        </w:rPr>
        <w:t xml:space="preserve">service consumer </w:t>
      </w:r>
      <w:del w:id="100" w:author="Huawei" w:date="2024-01-15T18:00:00Z">
        <w:r w:rsidRPr="00F4442C" w:rsidDel="00D32A2D">
          <w:rPr>
            <w:noProof/>
            <w:lang w:eastAsia="zh-CN"/>
          </w:rPr>
          <w:delText xml:space="preserve">(e.g. VAL Server) </w:delText>
        </w:r>
      </w:del>
      <w:r w:rsidRPr="00F4442C">
        <w:t>sends a request to the NSCE Server to delete an existing Network Slice Optimization Subscription (as defined in clause 9.5 of 3GPP°TS°23.435°[14]).</w:t>
      </w:r>
    </w:p>
    <w:p w14:paraId="21FE0F68" w14:textId="77777777" w:rsidR="00FB32AA" w:rsidRPr="00F4442C" w:rsidRDefault="00FB32AA" w:rsidP="00FB32AA">
      <w:pPr>
        <w:pStyle w:val="TH"/>
      </w:pPr>
      <w:r w:rsidRPr="00F4442C">
        <w:object w:dxaOrig="9620" w:dyaOrig="2508" w14:anchorId="702ABD41">
          <v:shape id="_x0000_i1027" type="#_x0000_t75" style="width:480.5pt;height:125.5pt" o:ole="">
            <v:imagedata r:id="rId14" o:title=""/>
          </v:shape>
          <o:OLEObject Type="Embed" ProgID="Word.Document.8" ShapeID="_x0000_i1027" DrawAspect="Content" ObjectID="_1767606986" r:id="rId15">
            <o:FieldCodes>\s</o:FieldCodes>
          </o:OLEObject>
        </w:object>
      </w:r>
    </w:p>
    <w:p w14:paraId="2AA1D955" w14:textId="77777777" w:rsidR="00FB32AA" w:rsidRPr="00F4442C" w:rsidRDefault="00FB32AA" w:rsidP="00FB32AA">
      <w:pPr>
        <w:pStyle w:val="TF"/>
      </w:pPr>
      <w:r w:rsidRPr="00F4442C">
        <w:t>Figure 5.3.2.2.4-1: Procedure for Network Slice Optimization Subscription Deletion</w:t>
      </w:r>
    </w:p>
    <w:p w14:paraId="1E1B4F79" w14:textId="6247BAE1" w:rsidR="00FB32AA" w:rsidRPr="00F4442C" w:rsidRDefault="00FB32AA" w:rsidP="00FB32AA">
      <w:pPr>
        <w:pStyle w:val="B10"/>
      </w:pPr>
      <w:r w:rsidRPr="00F4442C">
        <w:t>1.</w:t>
      </w:r>
      <w:r w:rsidRPr="00F4442C">
        <w:tab/>
        <w:t xml:space="preserve">In order to request the deletion of an existing network slice optimization subscription, the </w:t>
      </w:r>
      <w:r w:rsidRPr="00F4442C">
        <w:rPr>
          <w:noProof/>
          <w:lang w:eastAsia="zh-CN"/>
        </w:rPr>
        <w:t xml:space="preserve">service consumer </w:t>
      </w:r>
      <w:del w:id="101" w:author="Huawei" w:date="2024-01-15T17:53:00Z">
        <w:r w:rsidRPr="00F4442C" w:rsidDel="00C41AA8">
          <w:rPr>
            <w:noProof/>
            <w:lang w:eastAsia="zh-CN"/>
          </w:rPr>
          <w:delText>(e.g. VAL Server)</w:delText>
        </w:r>
      </w:del>
      <w:r w:rsidRPr="00F4442C">
        <w:rPr>
          <w:noProof/>
          <w:lang w:eastAsia="zh-CN"/>
        </w:rPr>
        <w:t xml:space="preserve"> </w:t>
      </w:r>
      <w:r w:rsidRPr="00F4442C">
        <w:t>shall send an HTTP DELETE request to the NSCE Server targeting the corresponding "Individual Network Slice Optimization Subscription</w:t>
      </w:r>
      <w:del w:id="102" w:author="Huawei" w:date="2024-01-15T18:01:00Z">
        <w:r w:rsidRPr="00F4442C" w:rsidDel="00D32A2D">
          <w:delText>s</w:delText>
        </w:r>
      </w:del>
      <w:r w:rsidRPr="00F4442C">
        <w:t>" resource.</w:t>
      </w:r>
    </w:p>
    <w:p w14:paraId="18C49446" w14:textId="77777777" w:rsidR="00FB32AA" w:rsidRPr="00F4442C" w:rsidRDefault="00FB32AA" w:rsidP="00FB32AA">
      <w:pPr>
        <w:pStyle w:val="B10"/>
      </w:pPr>
      <w:r w:rsidRPr="00F4442C">
        <w:t>2a.</w:t>
      </w:r>
      <w:r w:rsidRPr="00F4442C">
        <w:tab/>
        <w:t>Upon success, the NSCE Server shall respond with an HTTP "204 No Content" status code.</w:t>
      </w:r>
    </w:p>
    <w:p w14:paraId="48790790" w14:textId="575F0AA3" w:rsidR="00FB32AA" w:rsidRPr="00F4442C" w:rsidRDefault="00FB32AA" w:rsidP="00FB32AA">
      <w:pPr>
        <w:pStyle w:val="B10"/>
      </w:pPr>
      <w:r w:rsidRPr="00F4442C">
        <w:t>2b.</w:t>
      </w:r>
      <w:r w:rsidRPr="00F4442C">
        <w:tab/>
        <w:t>On failure, the appropriate HTTP status code indicating the error shall be returned and appropriate additional error information should be returned in the HTTP DELETE response body, as specified in clause 6.</w:t>
      </w:r>
      <w:del w:id="103" w:author="Huawei" w:date="2024-01-12T15:35:00Z">
        <w:r w:rsidRPr="00F4442C" w:rsidDel="00701EE9">
          <w:delText>2</w:delText>
        </w:r>
      </w:del>
      <w:ins w:id="104" w:author="Huawei" w:date="2024-01-12T15:35:00Z">
        <w:r w:rsidR="00701EE9">
          <w:t>4</w:t>
        </w:r>
      </w:ins>
      <w:r w:rsidRPr="00F4442C">
        <w:t>.7.</w:t>
      </w:r>
    </w:p>
    <w:p w14:paraId="3D97971C" w14:textId="77777777" w:rsidR="00FB32AA" w:rsidRPr="00C34CEF" w:rsidRDefault="00FB32AA" w:rsidP="00FB32AA">
      <w:bookmarkStart w:id="105" w:name="_Toc151743062"/>
      <w:bookmarkStart w:id="106" w:name="_Toc151743527"/>
    </w:p>
    <w:p w14:paraId="7B8CD3AD"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623F9C0" w14:textId="71FA5F15" w:rsidR="00FB32AA" w:rsidRPr="00F4442C" w:rsidRDefault="00FB32AA" w:rsidP="00FB32AA">
      <w:pPr>
        <w:pStyle w:val="40"/>
      </w:pPr>
      <w:r w:rsidRPr="00F4442C">
        <w:t>5.</w:t>
      </w:r>
      <w:del w:id="107" w:author="Huawei" w:date="2024-01-12T15:35:00Z">
        <w:r w:rsidRPr="00F4442C" w:rsidDel="00701EE9">
          <w:delText>3</w:delText>
        </w:r>
      </w:del>
      <w:ins w:id="108" w:author="Huawei" w:date="2024-01-12T15:35:00Z">
        <w:r w:rsidR="00701EE9">
          <w:t>5</w:t>
        </w:r>
      </w:ins>
      <w:r w:rsidRPr="00F4442C">
        <w:t>.2.3</w:t>
      </w:r>
      <w:r w:rsidRPr="00F4442C">
        <w:tab/>
      </w:r>
      <w:proofErr w:type="spellStart"/>
      <w:r w:rsidRPr="00F4442C">
        <w:t>NSCE_NSOptimization_Notify</w:t>
      </w:r>
      <w:bookmarkEnd w:id="105"/>
      <w:bookmarkEnd w:id="106"/>
      <w:proofErr w:type="spellEnd"/>
    </w:p>
    <w:p w14:paraId="64A19120" w14:textId="77777777" w:rsidR="00FB32AA" w:rsidRPr="00C34CEF" w:rsidRDefault="00FB32AA" w:rsidP="00FB32AA">
      <w:bookmarkStart w:id="109" w:name="_Toc151743063"/>
      <w:bookmarkStart w:id="110" w:name="_Toc151743528"/>
    </w:p>
    <w:p w14:paraId="25496D71"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D311DCF" w14:textId="77EBF366" w:rsidR="00FB32AA" w:rsidRPr="00F4442C" w:rsidRDefault="00FB32AA" w:rsidP="00FB32AA">
      <w:pPr>
        <w:pStyle w:val="50"/>
      </w:pPr>
      <w:r w:rsidRPr="00F4442C">
        <w:t>5.</w:t>
      </w:r>
      <w:del w:id="111" w:author="Huawei" w:date="2024-01-12T15:35:00Z">
        <w:r w:rsidRPr="00F4442C" w:rsidDel="00701EE9">
          <w:delText>3</w:delText>
        </w:r>
      </w:del>
      <w:ins w:id="112" w:author="Huawei" w:date="2024-01-12T15:35:00Z">
        <w:r w:rsidR="00701EE9">
          <w:t>5</w:t>
        </w:r>
      </w:ins>
      <w:r w:rsidRPr="00F4442C">
        <w:t>.2.3.1</w:t>
      </w:r>
      <w:r w:rsidRPr="00F4442C">
        <w:tab/>
        <w:t>General</w:t>
      </w:r>
      <w:bookmarkEnd w:id="109"/>
      <w:bookmarkEnd w:id="110"/>
    </w:p>
    <w:p w14:paraId="3051469F" w14:textId="74D92513" w:rsidR="00FB32AA" w:rsidRPr="00F4442C" w:rsidRDefault="00FB32AA" w:rsidP="00FB32AA">
      <w:r w:rsidRPr="00F4442C">
        <w:t xml:space="preserve">This service operation is used by a NSCE Server to notify a previously subscribed service consumer </w:t>
      </w:r>
      <w:del w:id="113" w:author="Huawei" w:date="2024-01-15T18:01:00Z">
        <w:r w:rsidRPr="00F4442C" w:rsidDel="00D32A2D">
          <w:delText xml:space="preserve">(e.g. VAL Server) </w:delText>
        </w:r>
      </w:del>
      <w:r w:rsidRPr="00F4442C">
        <w:t>on:</w:t>
      </w:r>
    </w:p>
    <w:p w14:paraId="390F12FC" w14:textId="77777777" w:rsidR="00FB32AA" w:rsidRPr="00F4442C" w:rsidRDefault="00FB32AA" w:rsidP="00FB32AA">
      <w:pPr>
        <w:pStyle w:val="B10"/>
      </w:pPr>
      <w:r w:rsidRPr="00F4442C">
        <w:t>-</w:t>
      </w:r>
      <w:r w:rsidRPr="00F4442C">
        <w:tab/>
        <w:t>Network Slice Optimization report(s).</w:t>
      </w:r>
    </w:p>
    <w:p w14:paraId="1258237E" w14:textId="77777777" w:rsidR="00FB32AA" w:rsidRPr="00F4442C" w:rsidRDefault="00FB32AA" w:rsidP="00FB32AA">
      <w:r w:rsidRPr="00F4442C">
        <w:t>The following procedures are supported by the "</w:t>
      </w:r>
      <w:proofErr w:type="spellStart"/>
      <w:r w:rsidRPr="00F4442C">
        <w:t>NSCE_NSOptimization_Notify</w:t>
      </w:r>
      <w:proofErr w:type="spellEnd"/>
      <w:r w:rsidRPr="00F4442C">
        <w:t>" service operation:</w:t>
      </w:r>
    </w:p>
    <w:p w14:paraId="5A56595C" w14:textId="77777777" w:rsidR="00FB32AA" w:rsidRPr="00F4442C" w:rsidRDefault="00FB32AA" w:rsidP="00FB32AA">
      <w:pPr>
        <w:pStyle w:val="B10"/>
      </w:pPr>
      <w:r w:rsidRPr="00F4442C">
        <w:rPr>
          <w:lang w:val="en-US"/>
        </w:rPr>
        <w:t>-</w:t>
      </w:r>
      <w:r w:rsidRPr="00F4442C">
        <w:rPr>
          <w:lang w:val="en-US"/>
        </w:rPr>
        <w:tab/>
      </w:r>
      <w:r w:rsidRPr="00F4442C">
        <w:t xml:space="preserve">Network Slice Optimization </w:t>
      </w:r>
      <w:r w:rsidRPr="00F4442C">
        <w:rPr>
          <w:lang w:val="en-US"/>
        </w:rPr>
        <w:t>Notification</w:t>
      </w:r>
      <w:r w:rsidRPr="00F4442C">
        <w:t>.</w:t>
      </w:r>
    </w:p>
    <w:p w14:paraId="0CF84259" w14:textId="77777777" w:rsidR="00FB32AA" w:rsidRPr="00C34CEF" w:rsidRDefault="00FB32AA" w:rsidP="00FB32AA">
      <w:bookmarkStart w:id="114" w:name="_Toc151743064"/>
      <w:bookmarkStart w:id="115" w:name="_Toc151743529"/>
    </w:p>
    <w:p w14:paraId="2B160FF3" w14:textId="77777777" w:rsidR="00FB32AA" w:rsidRPr="005C5E9A" w:rsidRDefault="00FB32AA" w:rsidP="00FB32A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DAF0E4A" w14:textId="7BD3AC40" w:rsidR="00FB32AA" w:rsidRPr="00F4442C" w:rsidRDefault="00FB32AA" w:rsidP="00FB32AA">
      <w:pPr>
        <w:pStyle w:val="50"/>
      </w:pPr>
      <w:r w:rsidRPr="00F4442C">
        <w:t>5.</w:t>
      </w:r>
      <w:del w:id="116" w:author="Huawei" w:date="2024-01-12T15:35:00Z">
        <w:r w:rsidRPr="00F4442C" w:rsidDel="00701EE9">
          <w:delText>3</w:delText>
        </w:r>
      </w:del>
      <w:ins w:id="117" w:author="Huawei" w:date="2024-01-12T15:35:00Z">
        <w:r w:rsidR="00701EE9">
          <w:t>5</w:t>
        </w:r>
      </w:ins>
      <w:r w:rsidRPr="00F4442C">
        <w:t>.2.3.2</w:t>
      </w:r>
      <w:r w:rsidRPr="00F4442C">
        <w:tab/>
        <w:t xml:space="preserve">Network Slice Optimization </w:t>
      </w:r>
      <w:r w:rsidRPr="00F4442C">
        <w:rPr>
          <w:lang w:val="en-US"/>
        </w:rPr>
        <w:t>Notification</w:t>
      </w:r>
      <w:bookmarkEnd w:id="114"/>
      <w:bookmarkEnd w:id="115"/>
    </w:p>
    <w:p w14:paraId="7FC40DFC" w14:textId="7EA44C38" w:rsidR="00FB32AA" w:rsidRPr="00F4442C" w:rsidRDefault="00FB32AA" w:rsidP="00FB32AA">
      <w:r w:rsidRPr="00F4442C">
        <w:t>Figure 5.</w:t>
      </w:r>
      <w:del w:id="118" w:author="Huawei" w:date="2024-01-12T15:35:00Z">
        <w:r w:rsidRPr="00F4442C" w:rsidDel="00701EE9">
          <w:delText>3</w:delText>
        </w:r>
      </w:del>
      <w:ins w:id="119" w:author="Huawei" w:date="2024-01-12T15:35:00Z">
        <w:r w:rsidR="00701EE9">
          <w:t>5</w:t>
        </w:r>
      </w:ins>
      <w:r w:rsidRPr="00F4442C">
        <w:t xml:space="preserve">.2.3.2-1 depicts a scenario where the NSCE Server sends a request to notify a previously subscribed </w:t>
      </w:r>
      <w:r w:rsidRPr="00F4442C">
        <w:rPr>
          <w:noProof/>
          <w:lang w:eastAsia="zh-CN"/>
        </w:rPr>
        <w:t xml:space="preserve">service consumer </w:t>
      </w:r>
      <w:del w:id="120" w:author="Huawei" w:date="2024-01-15T17:53:00Z">
        <w:r w:rsidRPr="00F4442C" w:rsidDel="00C41AA8">
          <w:rPr>
            <w:noProof/>
            <w:lang w:eastAsia="zh-CN"/>
          </w:rPr>
          <w:delText xml:space="preserve">(e.g. VAL Server) </w:delText>
        </w:r>
      </w:del>
      <w:r w:rsidRPr="00F4442C">
        <w:t>on Network Slice Optimization report(s) (as defined in clause 9.5 of 3GPP°TS°23.435°[14]).</w:t>
      </w:r>
    </w:p>
    <w:p w14:paraId="1F598C56" w14:textId="77777777" w:rsidR="00FB32AA" w:rsidRPr="00F4442C" w:rsidRDefault="00FB32AA" w:rsidP="00FB32AA">
      <w:pPr>
        <w:pStyle w:val="TH"/>
      </w:pPr>
      <w:r w:rsidRPr="00F4442C">
        <w:object w:dxaOrig="9620" w:dyaOrig="2749" w14:anchorId="32AB5655">
          <v:shape id="_x0000_i1028" type="#_x0000_t75" style="width:480.5pt;height:137pt" o:ole="">
            <v:imagedata r:id="rId16" o:title=""/>
          </v:shape>
          <o:OLEObject Type="Embed" ProgID="Word.Document.8" ShapeID="_x0000_i1028" DrawAspect="Content" ObjectID="_1767606987" r:id="rId17">
            <o:FieldCodes>\s</o:FieldCodes>
          </o:OLEObject>
        </w:object>
      </w:r>
    </w:p>
    <w:p w14:paraId="49698899" w14:textId="0FEA22CE" w:rsidR="00FB32AA" w:rsidRPr="00F4442C" w:rsidRDefault="00FB32AA" w:rsidP="00FB32AA">
      <w:pPr>
        <w:pStyle w:val="TF"/>
      </w:pPr>
      <w:r w:rsidRPr="00F4442C">
        <w:t>Figure 5.</w:t>
      </w:r>
      <w:del w:id="121" w:author="Huawei" w:date="2024-01-12T15:35:00Z">
        <w:r w:rsidRPr="00F4442C" w:rsidDel="00701EE9">
          <w:delText>3</w:delText>
        </w:r>
      </w:del>
      <w:ins w:id="122" w:author="Huawei" w:date="2024-01-12T15:35:00Z">
        <w:r w:rsidR="00701EE9">
          <w:t>5</w:t>
        </w:r>
      </w:ins>
      <w:r w:rsidRPr="00F4442C">
        <w:t xml:space="preserve">.2.3.2-1: </w:t>
      </w:r>
      <w:r w:rsidRPr="00F4442C">
        <w:rPr>
          <w:lang w:val="en-US"/>
        </w:rPr>
        <w:t xml:space="preserve">Procedure for </w:t>
      </w:r>
      <w:r w:rsidRPr="00F4442C">
        <w:t xml:space="preserve">Network Slice Optimization </w:t>
      </w:r>
      <w:r w:rsidRPr="00F4442C">
        <w:rPr>
          <w:lang w:val="en-US"/>
        </w:rPr>
        <w:t>Notification</w:t>
      </w:r>
    </w:p>
    <w:p w14:paraId="70AA28C0" w14:textId="3139FBD5" w:rsidR="00FB32AA" w:rsidRPr="00F4442C" w:rsidRDefault="00FB32AA" w:rsidP="00FB32AA">
      <w:pPr>
        <w:pStyle w:val="B10"/>
      </w:pPr>
      <w:r w:rsidRPr="00F4442C">
        <w:t>1.</w:t>
      </w:r>
      <w:r w:rsidRPr="00F4442C">
        <w:tab/>
        <w:t xml:space="preserve">In order to notify a previously subscribed </w:t>
      </w:r>
      <w:r w:rsidRPr="00F4442C">
        <w:rPr>
          <w:noProof/>
          <w:lang w:eastAsia="zh-CN"/>
        </w:rPr>
        <w:t>service consumer</w:t>
      </w:r>
      <w:del w:id="123" w:author="Huawei" w:date="2024-01-15T17:53:00Z">
        <w:r w:rsidRPr="00F4442C" w:rsidDel="00C41AA8">
          <w:rPr>
            <w:noProof/>
            <w:lang w:eastAsia="zh-CN"/>
          </w:rPr>
          <w:delText xml:space="preserve"> (e.g. VAL Server)</w:delText>
        </w:r>
      </w:del>
      <w:r w:rsidRPr="00F4442C">
        <w:t xml:space="preserve"> on Network Slice Optimization report(s)</w:t>
      </w:r>
      <w:r w:rsidRPr="00F4442C">
        <w:rPr>
          <w:lang w:val="en-US"/>
        </w:rPr>
        <w:t>, t</w:t>
      </w:r>
      <w:r w:rsidRPr="00F4442C">
        <w:t xml:space="preserve">he NSCE Server shall send an HTTP POST request to the </w:t>
      </w:r>
      <w:r w:rsidRPr="00F4442C">
        <w:rPr>
          <w:noProof/>
          <w:lang w:eastAsia="zh-CN"/>
        </w:rPr>
        <w:t xml:space="preserve">service consumer </w:t>
      </w:r>
      <w:del w:id="124" w:author="Huawei" w:date="2024-01-15T17:53:00Z">
        <w:r w:rsidRPr="00F4442C" w:rsidDel="00C41AA8">
          <w:rPr>
            <w:noProof/>
            <w:lang w:eastAsia="zh-CN"/>
          </w:rPr>
          <w:delText>(e.g. VAL Server)</w:delText>
        </w:r>
        <w:r w:rsidRPr="00F4442C" w:rsidDel="00C41AA8">
          <w:delText xml:space="preserve"> </w:delText>
        </w:r>
      </w:del>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 xml:space="preserve">service consumer </w:t>
      </w:r>
      <w:del w:id="125" w:author="Huawei" w:date="2024-01-15T17:53:00Z">
        <w:r w:rsidRPr="00F4442C" w:rsidDel="00C41AA8">
          <w:rPr>
            <w:noProof/>
            <w:lang w:eastAsia="zh-CN"/>
          </w:rPr>
          <w:delText>(e.g. VAL Server)</w:delText>
        </w:r>
        <w:r w:rsidRPr="00F4442C" w:rsidDel="00C41AA8">
          <w:delText xml:space="preserve"> </w:delText>
        </w:r>
      </w:del>
      <w:r w:rsidRPr="00F4442C">
        <w:t xml:space="preserve">during the creation of the corresponding Network Slice Optimization Subscription using the procedures defined in clause 5.3.2.2, and the request body including the </w:t>
      </w:r>
      <w:proofErr w:type="spellStart"/>
      <w:r w:rsidRPr="00F4442C">
        <w:t>NetSliceOptNotif</w:t>
      </w:r>
      <w:proofErr w:type="spellEnd"/>
      <w:r w:rsidRPr="00F4442C">
        <w:t xml:space="preserve"> data structure.</w:t>
      </w:r>
    </w:p>
    <w:p w14:paraId="4AEA3F6A" w14:textId="590CFE48" w:rsidR="00FB32AA" w:rsidRPr="00F4442C" w:rsidRDefault="00FB32AA" w:rsidP="00FB32AA">
      <w:pPr>
        <w:pStyle w:val="B10"/>
      </w:pPr>
      <w:r w:rsidRPr="00F4442C">
        <w:t>2a.</w:t>
      </w:r>
      <w:r w:rsidRPr="00F4442C">
        <w:tab/>
        <w:t xml:space="preserve">Upon success, the </w:t>
      </w:r>
      <w:r w:rsidRPr="00F4442C">
        <w:rPr>
          <w:noProof/>
          <w:lang w:eastAsia="zh-CN"/>
        </w:rPr>
        <w:t xml:space="preserve">service consumer </w:t>
      </w:r>
      <w:del w:id="126" w:author="Huawei" w:date="2024-01-15T17:53:00Z">
        <w:r w:rsidRPr="00F4442C" w:rsidDel="00C41AA8">
          <w:rPr>
            <w:noProof/>
            <w:lang w:eastAsia="zh-CN"/>
          </w:rPr>
          <w:delText>(e.g. VAL Server)</w:delText>
        </w:r>
        <w:r w:rsidRPr="00F4442C" w:rsidDel="00C41AA8">
          <w:delText xml:space="preserve"> </w:delText>
        </w:r>
      </w:del>
      <w:r w:rsidRPr="00F4442C">
        <w:t>shall respond to the NSCE Server with an HTTP "204 No Content" status code to acknowledge the reception of the notification.</w:t>
      </w:r>
    </w:p>
    <w:p w14:paraId="178FB47B" w14:textId="0DE7CCDD" w:rsidR="00FB32AA" w:rsidRPr="00F4442C" w:rsidRDefault="00FB32AA" w:rsidP="00FB32AA">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del w:id="127" w:author="Huawei" w:date="2024-01-12T15:35:00Z">
        <w:r w:rsidRPr="00F4442C" w:rsidDel="00701EE9">
          <w:delText>2</w:delText>
        </w:r>
      </w:del>
      <w:ins w:id="128" w:author="Huawei" w:date="2024-01-12T15:35:00Z">
        <w:r w:rsidR="00701EE9">
          <w:t>4</w:t>
        </w:r>
      </w:ins>
      <w:r w:rsidRPr="00F4442C">
        <w:t>.7.</w:t>
      </w:r>
    </w:p>
    <w:p w14:paraId="47E5B1FD" w14:textId="77777777" w:rsidR="00C34CEF" w:rsidRPr="00FB32AA" w:rsidRDefault="00C34CEF" w:rsidP="00C34CEF">
      <w:pPr>
        <w:rPr>
          <w:lang w:val="en-US"/>
        </w:rPr>
      </w:pPr>
    </w:p>
    <w:p w14:paraId="51EA23A1" w14:textId="77777777" w:rsidR="00C34CEF" w:rsidRPr="005C5E9A" w:rsidRDefault="00C34CEF" w:rsidP="00C34CE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A0A3E85" w14:textId="4E892DAF" w:rsidR="00155014" w:rsidRDefault="00155014" w:rsidP="00155014">
      <w:pPr>
        <w:pStyle w:val="2"/>
        <w:rPr>
          <w:lang w:eastAsia="en-GB"/>
        </w:rPr>
      </w:pPr>
      <w:r>
        <w:t>6.</w:t>
      </w:r>
      <w:del w:id="129" w:author="Huawei" w:date="2024-01-10T17:45:00Z">
        <w:r w:rsidDel="00631D32">
          <w:delText>2</w:delText>
        </w:r>
      </w:del>
      <w:ins w:id="130" w:author="Huawei" w:date="2024-01-10T17:45:00Z">
        <w:r w:rsidR="00631D32">
          <w:t>4</w:t>
        </w:r>
      </w:ins>
      <w:r>
        <w:tab/>
      </w:r>
      <w:proofErr w:type="spellStart"/>
      <w:r>
        <w:t>NSCE_NSOptimization</w:t>
      </w:r>
      <w:proofErr w:type="spellEnd"/>
      <w:r>
        <w:t xml:space="preserve"> API</w:t>
      </w:r>
      <w:bookmarkEnd w:id="2"/>
      <w:bookmarkEnd w:id="3"/>
    </w:p>
    <w:p w14:paraId="7A4179C8" w14:textId="77777777" w:rsidR="003401A0" w:rsidRDefault="003401A0">
      <w:pPr>
        <w:rPr>
          <w:lang w:val="en-US"/>
        </w:rPr>
      </w:pPr>
    </w:p>
    <w:p w14:paraId="6E0D0517" w14:textId="77777777" w:rsidR="003401A0" w:rsidRPr="005C5E9A" w:rsidRDefault="003401A0" w:rsidP="003401A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2C4C423" w14:textId="221D981C" w:rsidR="00155014" w:rsidRDefault="00155014" w:rsidP="00155014">
      <w:pPr>
        <w:pStyle w:val="30"/>
        <w:rPr>
          <w:lang w:eastAsia="en-GB"/>
        </w:rPr>
      </w:pPr>
      <w:bookmarkStart w:id="131" w:name="_Toc151743599"/>
      <w:bookmarkStart w:id="132" w:name="_Toc151743134"/>
      <w:bookmarkStart w:id="133" w:name="_Toc148358995"/>
      <w:bookmarkStart w:id="134" w:name="_Toc148176945"/>
      <w:r>
        <w:t>6.</w:t>
      </w:r>
      <w:del w:id="135" w:author="Huawei" w:date="2024-01-10T17:45:00Z">
        <w:r w:rsidDel="00631D32">
          <w:delText>2</w:delText>
        </w:r>
      </w:del>
      <w:ins w:id="136" w:author="Huawei" w:date="2024-01-10T17:45:00Z">
        <w:r w:rsidR="00631D32">
          <w:t>4</w:t>
        </w:r>
      </w:ins>
      <w:r>
        <w:t>.1</w:t>
      </w:r>
      <w:r>
        <w:tab/>
        <w:t>Introduction</w:t>
      </w:r>
      <w:bookmarkEnd w:id="131"/>
      <w:bookmarkEnd w:id="132"/>
      <w:bookmarkEnd w:id="133"/>
      <w:bookmarkEnd w:id="134"/>
    </w:p>
    <w:p w14:paraId="51A51DA6" w14:textId="77777777" w:rsidR="00155014" w:rsidRDefault="00155014" w:rsidP="00155014">
      <w:pPr>
        <w:rPr>
          <w:noProof/>
          <w:lang w:eastAsia="zh-CN"/>
        </w:rPr>
      </w:pPr>
      <w:r>
        <w:rPr>
          <w:noProof/>
        </w:rPr>
        <w:t xml:space="preserve">The </w:t>
      </w:r>
      <w:proofErr w:type="spellStart"/>
      <w:r>
        <w:t>NSCE_NSOptimization</w:t>
      </w:r>
      <w:proofErr w:type="spellEnd"/>
      <w:r>
        <w:t xml:space="preserve"> </w:t>
      </w:r>
      <w:r>
        <w:rPr>
          <w:noProof/>
        </w:rPr>
        <w:t xml:space="preserve">service shall use the </w:t>
      </w:r>
      <w:proofErr w:type="spellStart"/>
      <w:r>
        <w:t>NSCE_NSOptimization</w:t>
      </w:r>
      <w:proofErr w:type="spellEnd"/>
      <w:r>
        <w:rPr>
          <w:noProof/>
          <w:lang w:eastAsia="zh-CN"/>
        </w:rPr>
        <w:t xml:space="preserve"> API.</w:t>
      </w:r>
    </w:p>
    <w:p w14:paraId="466F4638" w14:textId="77777777" w:rsidR="00155014" w:rsidRDefault="00155014" w:rsidP="00155014">
      <w:pPr>
        <w:rPr>
          <w:noProof/>
          <w:lang w:eastAsia="zh-CN"/>
        </w:rPr>
      </w:pPr>
      <w:r>
        <w:rPr>
          <w:noProof/>
          <w:lang w:eastAsia="zh-CN"/>
        </w:rPr>
        <w:t xml:space="preserve">The API URI of the </w:t>
      </w:r>
      <w:proofErr w:type="spellStart"/>
      <w:r>
        <w:t>NSCE_NSOptimization</w:t>
      </w:r>
      <w:proofErr w:type="spellEnd"/>
      <w:r>
        <w:t xml:space="preserve"> Service </w:t>
      </w:r>
      <w:r>
        <w:rPr>
          <w:noProof/>
          <w:lang w:eastAsia="zh-CN"/>
        </w:rPr>
        <w:t>API shall be:</w:t>
      </w:r>
    </w:p>
    <w:p w14:paraId="35E5A5D1" w14:textId="77777777" w:rsidR="00155014" w:rsidRDefault="00155014" w:rsidP="00155014">
      <w:pPr>
        <w:rPr>
          <w:noProof/>
          <w:lang w:eastAsia="zh-CN"/>
        </w:rPr>
      </w:pPr>
      <w:r>
        <w:rPr>
          <w:b/>
          <w:noProof/>
        </w:rPr>
        <w:t>{apiRoot}/&lt;apiName&gt;/&lt;apiVersion&gt;</w:t>
      </w:r>
    </w:p>
    <w:p w14:paraId="461703BD" w14:textId="76507D3F" w:rsidR="00155014" w:rsidRDefault="00155014" w:rsidP="00155014">
      <w:pPr>
        <w:rPr>
          <w:noProof/>
          <w:lang w:eastAsia="zh-CN"/>
        </w:rPr>
      </w:pPr>
      <w:r>
        <w:rPr>
          <w:noProof/>
          <w:lang w:eastAsia="zh-CN"/>
        </w:rPr>
        <w:t>The request URIs used in HTTP requests shall have the Resource URI structure defined in clause </w:t>
      </w:r>
      <w:del w:id="137" w:author="Huawei" w:date="2024-01-15T14:32:00Z">
        <w:r w:rsidDel="00AC4ACD">
          <w:rPr>
            <w:noProof/>
            <w:lang w:eastAsia="zh-CN"/>
          </w:rPr>
          <w:delText>5.2.4</w:delText>
        </w:r>
      </w:del>
      <w:ins w:id="138" w:author="Huawei" w:date="2024-01-15T14:32:00Z">
        <w:r w:rsidR="00AC4ACD">
          <w:rPr>
            <w:noProof/>
            <w:lang w:eastAsia="zh-CN"/>
          </w:rPr>
          <w:t>6.5</w:t>
        </w:r>
      </w:ins>
      <w:r>
        <w:rPr>
          <w:noProof/>
          <w:lang w:eastAsia="zh-CN"/>
        </w:rPr>
        <w:t xml:space="preserve"> of 3GPP TS 29.</w:t>
      </w:r>
      <w:del w:id="139" w:author="Huawei" w:date="2024-01-15T14:32:00Z">
        <w:r w:rsidDel="00AC4ACD">
          <w:rPr>
            <w:noProof/>
            <w:lang w:eastAsia="zh-CN"/>
          </w:rPr>
          <w:delText>122 </w:delText>
        </w:r>
      </w:del>
      <w:ins w:id="140" w:author="Huawei" w:date="2024-01-15T14:32:00Z">
        <w:r w:rsidR="00AC4ACD">
          <w:rPr>
            <w:noProof/>
            <w:lang w:eastAsia="zh-CN"/>
          </w:rPr>
          <w:t>549 </w:t>
        </w:r>
      </w:ins>
      <w:r>
        <w:rPr>
          <w:noProof/>
          <w:lang w:eastAsia="zh-CN"/>
        </w:rPr>
        <w:t>[</w:t>
      </w:r>
      <w:del w:id="141" w:author="Huawei" w:date="2024-01-15T14:32:00Z">
        <w:r w:rsidDel="00AC4ACD">
          <w:rPr>
            <w:noProof/>
            <w:lang w:eastAsia="zh-CN"/>
          </w:rPr>
          <w:delText>2</w:delText>
        </w:r>
      </w:del>
      <w:ins w:id="142" w:author="Huawei" w:date="2024-01-15T14:32:00Z">
        <w:r w:rsidR="00AC4ACD">
          <w:rPr>
            <w:noProof/>
            <w:lang w:eastAsia="zh-CN"/>
          </w:rPr>
          <w:t>13</w:t>
        </w:r>
      </w:ins>
      <w:r>
        <w:rPr>
          <w:noProof/>
          <w:lang w:eastAsia="zh-CN"/>
        </w:rPr>
        <w:t>], i.e.:</w:t>
      </w:r>
    </w:p>
    <w:p w14:paraId="7BF74811" w14:textId="77777777" w:rsidR="00155014" w:rsidRDefault="00155014" w:rsidP="00155014">
      <w:pPr>
        <w:rPr>
          <w:b/>
          <w:noProof/>
          <w:lang w:eastAsia="en-GB"/>
        </w:rPr>
      </w:pPr>
      <w:r>
        <w:rPr>
          <w:b/>
          <w:noProof/>
        </w:rPr>
        <w:t>{apiRoot}/&lt;apiName&gt;/&lt;apiVersion&gt;/&lt;apiSpecificSuffixes&gt;</w:t>
      </w:r>
    </w:p>
    <w:p w14:paraId="5894AF48" w14:textId="77777777" w:rsidR="00155014" w:rsidRDefault="00155014" w:rsidP="00155014">
      <w:pPr>
        <w:rPr>
          <w:noProof/>
          <w:lang w:eastAsia="zh-CN"/>
        </w:rPr>
      </w:pPr>
      <w:r>
        <w:rPr>
          <w:noProof/>
          <w:lang w:eastAsia="zh-CN"/>
        </w:rPr>
        <w:t>with the following components:</w:t>
      </w:r>
    </w:p>
    <w:p w14:paraId="5B1547C7" w14:textId="011D3787" w:rsidR="00155014" w:rsidRDefault="00155014" w:rsidP="00155014">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ins w:id="143" w:author="Huawei" w:date="2024-01-15T11:49:00Z">
        <w:r w:rsidR="00F730A6" w:rsidRPr="00F4442C">
          <w:rPr>
            <w:noProof/>
            <w:lang w:eastAsia="zh-CN"/>
          </w:rPr>
          <w:t>6.5 of 3GPP TS 29.549 </w:t>
        </w:r>
        <w:r w:rsidR="00F730A6" w:rsidRPr="00F4442C">
          <w:t>[1</w:t>
        </w:r>
      </w:ins>
      <w:ins w:id="144" w:author="Huawei" w:date="2024-01-15T14:33:00Z">
        <w:r w:rsidR="00462448">
          <w:t>3</w:t>
        </w:r>
      </w:ins>
      <w:ins w:id="145" w:author="Huawei" w:date="2024-01-15T11:49:00Z">
        <w:r w:rsidR="00F730A6" w:rsidRPr="00F4442C">
          <w:t>]</w:t>
        </w:r>
      </w:ins>
      <w:del w:id="146" w:author="Huawei" w:date="2024-01-15T11:49:00Z">
        <w:r w:rsidDel="00F730A6">
          <w:rPr>
            <w:noProof/>
            <w:lang w:eastAsia="zh-CN"/>
          </w:rPr>
          <w:delText>5.2.4 of 3GPP TS 29.122 [2]</w:delText>
        </w:r>
      </w:del>
      <w:r>
        <w:rPr>
          <w:noProof/>
          <w:lang w:eastAsia="zh-CN"/>
        </w:rPr>
        <w:t>.</w:t>
      </w:r>
    </w:p>
    <w:p w14:paraId="5A6F8957" w14:textId="34C2899F" w:rsidR="00155014" w:rsidRDefault="00155014" w:rsidP="00155014">
      <w:pPr>
        <w:pStyle w:val="B10"/>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bookmarkStart w:id="147" w:name="_Hlk149916059"/>
      <w:r>
        <w:rPr>
          <w:noProof/>
        </w:rPr>
        <w:t>nsce-ns</w:t>
      </w:r>
      <w:ins w:id="148" w:author="Huawei" w:date="2024-01-12T15:39:00Z">
        <w:r w:rsidR="00A12D29">
          <w:rPr>
            <w:noProof/>
          </w:rPr>
          <w:t>o</w:t>
        </w:r>
      </w:ins>
      <w:del w:id="149" w:author="Huawei" w:date="2024-01-12T15:39:00Z">
        <w:r w:rsidDel="00A12D29">
          <w:rPr>
            <w:noProof/>
          </w:rPr>
          <w:delText>-optimization</w:delText>
        </w:r>
      </w:del>
      <w:bookmarkEnd w:id="147"/>
      <w:r>
        <w:rPr>
          <w:noProof/>
        </w:rPr>
        <w:t>".</w:t>
      </w:r>
    </w:p>
    <w:p w14:paraId="03F4A59A" w14:textId="77777777" w:rsidR="00155014" w:rsidRDefault="00155014" w:rsidP="00155014">
      <w:pPr>
        <w:pStyle w:val="B10"/>
        <w:rPr>
          <w:noProof/>
        </w:rPr>
      </w:pPr>
      <w:r>
        <w:rPr>
          <w:noProof/>
        </w:rPr>
        <w:t>-</w:t>
      </w:r>
      <w:r>
        <w:rPr>
          <w:noProof/>
        </w:rPr>
        <w:tab/>
        <w:t>The &lt;apiVersion&gt; shall be "v1".</w:t>
      </w:r>
    </w:p>
    <w:p w14:paraId="5B81B400" w14:textId="1D2F6956" w:rsidR="00155014" w:rsidRDefault="00155014" w:rsidP="00155014">
      <w:pPr>
        <w:pStyle w:val="B10"/>
        <w:rPr>
          <w:noProof/>
          <w:lang w:eastAsia="zh-CN"/>
        </w:rPr>
      </w:pPr>
      <w:r>
        <w:rPr>
          <w:noProof/>
        </w:rPr>
        <w:t>-</w:t>
      </w:r>
      <w:r>
        <w:rPr>
          <w:noProof/>
        </w:rPr>
        <w:tab/>
        <w:t xml:space="preserve">The &lt;apiSpecificSuffixes&gt; shall be set as described in </w:t>
      </w:r>
      <w:ins w:id="150" w:author="Huawei" w:date="2024-01-15T11:50:00Z">
        <w:r w:rsidR="00DF5A7F" w:rsidRPr="00F4442C">
          <w:rPr>
            <w:noProof/>
            <w:lang w:eastAsia="zh-CN"/>
          </w:rPr>
          <w:t>clause 6.5 of 3GPP TS 29.549 </w:t>
        </w:r>
        <w:r w:rsidR="00DF5A7F" w:rsidRPr="00F4442C">
          <w:t>[1</w:t>
        </w:r>
      </w:ins>
      <w:ins w:id="151" w:author="Huawei" w:date="2024-01-15T14:33:00Z">
        <w:r w:rsidR="00462448">
          <w:t>3</w:t>
        </w:r>
      </w:ins>
      <w:ins w:id="152" w:author="Huawei" w:date="2024-01-15T11:50:00Z">
        <w:r w:rsidR="00DF5A7F" w:rsidRPr="00F4442C">
          <w:t>]</w:t>
        </w:r>
      </w:ins>
      <w:del w:id="153" w:author="Huawei" w:date="2024-01-15T11:50:00Z">
        <w:r w:rsidDel="00DF5A7F">
          <w:rPr>
            <w:noProof/>
            <w:lang w:eastAsia="zh-CN"/>
          </w:rPr>
          <w:delText>clause 5.2.4 of 3GPP TS 29.122 [2]</w:delText>
        </w:r>
      </w:del>
      <w:r>
        <w:rPr>
          <w:noProof/>
        </w:rPr>
        <w:t>.</w:t>
      </w:r>
    </w:p>
    <w:p w14:paraId="19E3408A" w14:textId="0D3AAE6B" w:rsidR="00155014" w:rsidRDefault="00155014" w:rsidP="00155014">
      <w:pPr>
        <w:pStyle w:val="NO"/>
        <w:rPr>
          <w:lang w:eastAsia="en-GB"/>
        </w:rPr>
      </w:pPr>
      <w:r>
        <w:lastRenderedPageBreak/>
        <w:t>NOTE:</w:t>
      </w:r>
      <w:r>
        <w:tab/>
        <w:t>When 3GPP TS 29.122 [2] is referenced for the common protocol and interface aspects for API definition in the clauses under clause 6.</w:t>
      </w:r>
      <w:del w:id="154" w:author="Huawei" w:date="2024-01-10T17:45:00Z">
        <w:r w:rsidDel="006C1C0D">
          <w:delText>2</w:delText>
        </w:r>
      </w:del>
      <w:ins w:id="155" w:author="Huawei" w:date="2024-01-10T17:45:00Z">
        <w:r w:rsidR="006C1C0D">
          <w:t>4</w:t>
        </w:r>
      </w:ins>
      <w:r>
        <w:t>, the service producer (i.e. NSCE Server) takes the role of the SCEF and the service consumer (e.g., VAL Server) takes the role of the SCS/AS.</w:t>
      </w:r>
    </w:p>
    <w:p w14:paraId="23E48822" w14:textId="77777777" w:rsidR="00FA7F6A" w:rsidRDefault="00FA7F6A" w:rsidP="00FA7F6A">
      <w:pPr>
        <w:rPr>
          <w:lang w:val="en-US"/>
        </w:rPr>
      </w:pPr>
    </w:p>
    <w:p w14:paraId="11474297" w14:textId="77777777" w:rsidR="00FA7F6A" w:rsidRPr="005C5E9A" w:rsidRDefault="00FA7F6A" w:rsidP="00FA7F6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263AA05" w14:textId="20BDAC26" w:rsidR="00155014" w:rsidRDefault="00155014" w:rsidP="00155014">
      <w:pPr>
        <w:pStyle w:val="30"/>
        <w:rPr>
          <w:lang w:eastAsia="en-GB"/>
        </w:rPr>
      </w:pPr>
      <w:bookmarkStart w:id="156" w:name="_Toc151743600"/>
      <w:bookmarkStart w:id="157" w:name="_Toc151743135"/>
      <w:bookmarkStart w:id="158" w:name="_Toc144311618"/>
      <w:r>
        <w:t>6.</w:t>
      </w:r>
      <w:del w:id="159" w:author="Huawei" w:date="2024-01-10T17:45:00Z">
        <w:r w:rsidDel="006C1C0D">
          <w:delText>2</w:delText>
        </w:r>
      </w:del>
      <w:ins w:id="160" w:author="Huawei" w:date="2024-01-10T17:45:00Z">
        <w:r w:rsidR="006C1C0D">
          <w:t>4</w:t>
        </w:r>
      </w:ins>
      <w:r>
        <w:t>.2</w:t>
      </w:r>
      <w:r>
        <w:tab/>
        <w:t>Usage of HTTP</w:t>
      </w:r>
      <w:bookmarkEnd w:id="156"/>
      <w:bookmarkEnd w:id="157"/>
      <w:bookmarkEnd w:id="158"/>
    </w:p>
    <w:p w14:paraId="447E3524" w14:textId="55CAEFE9" w:rsidR="00155014" w:rsidRDefault="00155014" w:rsidP="00155014">
      <w:r>
        <w:t xml:space="preserve">The provisions of </w:t>
      </w:r>
      <w:ins w:id="161" w:author="Huawei" w:date="2024-01-15T11:51:00Z">
        <w:r w:rsidR="00FC0C99" w:rsidRPr="00F4442C">
          <w:rPr>
            <w:noProof/>
            <w:lang w:eastAsia="zh-CN"/>
          </w:rPr>
          <w:t>clause 6.3 of 3GPP TS 29.549 </w:t>
        </w:r>
        <w:r w:rsidR="00FC0C99" w:rsidRPr="00F4442C">
          <w:t>[1</w:t>
        </w:r>
      </w:ins>
      <w:ins w:id="162" w:author="Huawei" w:date="2024-01-15T14:33:00Z">
        <w:r w:rsidR="00462448">
          <w:t>3</w:t>
        </w:r>
      </w:ins>
      <w:ins w:id="163" w:author="Huawei" w:date="2024-01-15T11:51:00Z">
        <w:r w:rsidR="00FC0C99" w:rsidRPr="00F4442C">
          <w:t>]</w:t>
        </w:r>
      </w:ins>
      <w:del w:id="164" w:author="Huawei" w:date="2024-01-15T11:51:00Z">
        <w:r w:rsidDel="00FC0C99">
          <w:delText>clause 5.2.2 of 3GPP TS 29.122 [2]</w:delText>
        </w:r>
      </w:del>
      <w:r>
        <w:t xml:space="preserve"> shall apply for the </w:t>
      </w:r>
      <w:proofErr w:type="spellStart"/>
      <w:r>
        <w:t>NSCE_NSOptimization</w:t>
      </w:r>
      <w:proofErr w:type="spellEnd"/>
      <w:r>
        <w:t xml:space="preserve"> </w:t>
      </w:r>
      <w:r>
        <w:rPr>
          <w:noProof/>
          <w:lang w:eastAsia="zh-CN"/>
        </w:rPr>
        <w:t>API.</w:t>
      </w:r>
    </w:p>
    <w:p w14:paraId="235B3ECA" w14:textId="77777777" w:rsidR="00FA7F6A" w:rsidRDefault="00FA7F6A" w:rsidP="00FA7F6A">
      <w:pPr>
        <w:rPr>
          <w:lang w:val="en-US"/>
        </w:rPr>
      </w:pPr>
    </w:p>
    <w:p w14:paraId="7E8496D5" w14:textId="77777777" w:rsidR="00FA7F6A" w:rsidRPr="005C5E9A" w:rsidRDefault="00FA7F6A" w:rsidP="00FA7F6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A3C7E01" w14:textId="44E768D6" w:rsidR="00155014" w:rsidRDefault="00155014" w:rsidP="00155014">
      <w:pPr>
        <w:pStyle w:val="30"/>
      </w:pPr>
      <w:bookmarkStart w:id="165" w:name="_Toc151743601"/>
      <w:bookmarkStart w:id="166" w:name="_Toc151743136"/>
      <w:bookmarkStart w:id="167" w:name="_Toc148358997"/>
      <w:bookmarkStart w:id="168" w:name="_Toc148176947"/>
      <w:r>
        <w:t>6.</w:t>
      </w:r>
      <w:del w:id="169" w:author="Huawei" w:date="2024-01-10T17:45:00Z">
        <w:r w:rsidDel="006C1C0D">
          <w:delText>2</w:delText>
        </w:r>
      </w:del>
      <w:ins w:id="170" w:author="Huawei" w:date="2024-01-10T17:45:00Z">
        <w:r w:rsidR="006C1C0D">
          <w:t>4</w:t>
        </w:r>
      </w:ins>
      <w:r>
        <w:t>.3</w:t>
      </w:r>
      <w:r>
        <w:tab/>
        <w:t>Resources</w:t>
      </w:r>
      <w:bookmarkEnd w:id="165"/>
      <w:bookmarkEnd w:id="166"/>
      <w:bookmarkEnd w:id="167"/>
      <w:bookmarkEnd w:id="168"/>
    </w:p>
    <w:p w14:paraId="6004131B" w14:textId="77777777" w:rsidR="00155014" w:rsidRDefault="00155014" w:rsidP="00155014">
      <w:pPr>
        <w:rPr>
          <w:lang w:val="en-US"/>
        </w:rPr>
      </w:pPr>
    </w:p>
    <w:p w14:paraId="175DDABD"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DBA9AD2" w14:textId="7127EEB0" w:rsidR="00155014" w:rsidRDefault="00155014" w:rsidP="00155014">
      <w:pPr>
        <w:pStyle w:val="40"/>
      </w:pPr>
      <w:bookmarkStart w:id="171" w:name="_Toc151743602"/>
      <w:bookmarkStart w:id="172" w:name="_Toc151743137"/>
      <w:bookmarkStart w:id="173" w:name="_Toc148358998"/>
      <w:bookmarkStart w:id="174" w:name="_Toc148176948"/>
      <w:r>
        <w:t>6.</w:t>
      </w:r>
      <w:del w:id="175" w:author="Huawei" w:date="2024-01-10T17:45:00Z">
        <w:r w:rsidDel="006C1C0D">
          <w:delText>2</w:delText>
        </w:r>
      </w:del>
      <w:ins w:id="176" w:author="Huawei" w:date="2024-01-10T17:45:00Z">
        <w:r w:rsidR="006C1C0D">
          <w:t>4</w:t>
        </w:r>
      </w:ins>
      <w:r>
        <w:t>.3.1</w:t>
      </w:r>
      <w:r>
        <w:tab/>
        <w:t>Overview</w:t>
      </w:r>
      <w:bookmarkEnd w:id="171"/>
      <w:bookmarkEnd w:id="172"/>
      <w:bookmarkEnd w:id="173"/>
      <w:bookmarkEnd w:id="174"/>
    </w:p>
    <w:p w14:paraId="1AD23572" w14:textId="77777777" w:rsidR="00155014" w:rsidRDefault="00155014" w:rsidP="00155014">
      <w:r>
        <w:t>This clause describes the structure for the Resource URIs and the resources and methods used for the service.</w:t>
      </w:r>
    </w:p>
    <w:p w14:paraId="0D591103" w14:textId="43F1F464" w:rsidR="00155014" w:rsidRDefault="00155014" w:rsidP="00155014">
      <w:r>
        <w:t>Figure 6.</w:t>
      </w:r>
      <w:del w:id="177" w:author="Huawei" w:date="2024-01-10T17:45:00Z">
        <w:r w:rsidDel="006C1C0D">
          <w:delText>2</w:delText>
        </w:r>
      </w:del>
      <w:ins w:id="178" w:author="Huawei" w:date="2024-01-10T17:45:00Z">
        <w:r w:rsidR="006C1C0D">
          <w:t>4</w:t>
        </w:r>
      </w:ins>
      <w:r>
        <w:t xml:space="preserve">.3.1-1 depicts the resource URIs structure for the </w:t>
      </w:r>
      <w:proofErr w:type="spellStart"/>
      <w:r>
        <w:t>NSCE_NSOptimization</w:t>
      </w:r>
      <w:proofErr w:type="spellEnd"/>
      <w:r>
        <w:t xml:space="preserve"> API.</w:t>
      </w:r>
    </w:p>
    <w:p w14:paraId="2CEE5537" w14:textId="2C9DF5A3" w:rsidR="00155014" w:rsidRDefault="00155014" w:rsidP="00155014">
      <w:pPr>
        <w:pStyle w:val="TH"/>
        <w:rPr>
          <w:ins w:id="179" w:author="Huawei" w:date="2024-01-12T15:42:00Z"/>
          <w:rFonts w:eastAsia="Times New Roman"/>
          <w:lang w:eastAsia="en-GB"/>
        </w:rPr>
      </w:pPr>
      <w:del w:id="180" w:author="Huawei" w:date="2024-01-12T15:42:00Z">
        <w:r w:rsidDel="008644F0">
          <w:rPr>
            <w:rFonts w:eastAsia="Times New Roman"/>
            <w:lang w:eastAsia="en-GB"/>
          </w:rPr>
          <w:object w:dxaOrig="8028" w:dyaOrig="3408" w14:anchorId="3881CEB0">
            <v:shape id="_x0000_i1029" type="#_x0000_t75" style="width:401.5pt;height:171pt" o:ole="">
              <v:imagedata r:id="rId18" o:title=""/>
            </v:shape>
            <o:OLEObject Type="Embed" ProgID="Visio.Drawing.15" ShapeID="_x0000_i1029" DrawAspect="Content" ObjectID="_1767606988" r:id="rId19"/>
          </w:object>
        </w:r>
      </w:del>
    </w:p>
    <w:p w14:paraId="4E1A36B3" w14:textId="35941A80" w:rsidR="008644F0" w:rsidRDefault="008644F0" w:rsidP="00155014">
      <w:pPr>
        <w:pStyle w:val="TH"/>
        <w:rPr>
          <w:lang w:val="en-US"/>
        </w:rPr>
      </w:pPr>
      <w:ins w:id="181" w:author="Huawei" w:date="2024-01-12T15:42:00Z">
        <w:r>
          <w:rPr>
            <w:rFonts w:eastAsia="Times New Roman"/>
            <w:lang w:eastAsia="en-GB"/>
          </w:rPr>
          <w:object w:dxaOrig="8025" w:dyaOrig="3405" w14:anchorId="5EB14B04">
            <v:shape id="_x0000_i1030" type="#_x0000_t75" style="width:401.5pt;height:170.5pt" o:ole="">
              <v:imagedata r:id="rId20" o:title=""/>
            </v:shape>
            <o:OLEObject Type="Embed" ProgID="Visio.Drawing.15" ShapeID="_x0000_i1030" DrawAspect="Content" ObjectID="_1767606989" r:id="rId21"/>
          </w:object>
        </w:r>
      </w:ins>
    </w:p>
    <w:p w14:paraId="4E47F080" w14:textId="3A6BB381" w:rsidR="00155014" w:rsidRDefault="00155014" w:rsidP="00155014">
      <w:pPr>
        <w:pStyle w:val="TF"/>
      </w:pPr>
      <w:r>
        <w:t>Figure 6.</w:t>
      </w:r>
      <w:del w:id="182" w:author="Huawei" w:date="2024-01-10T17:45:00Z">
        <w:r w:rsidDel="006C1C0D">
          <w:delText>2</w:delText>
        </w:r>
      </w:del>
      <w:ins w:id="183" w:author="Huawei" w:date="2024-01-10T17:45:00Z">
        <w:r w:rsidR="006C1C0D">
          <w:t>4</w:t>
        </w:r>
      </w:ins>
      <w:r>
        <w:t xml:space="preserve">.3.1-1: Resource URIs structure of the </w:t>
      </w:r>
      <w:proofErr w:type="spellStart"/>
      <w:r>
        <w:t>NSCE_NSOptimization</w:t>
      </w:r>
      <w:proofErr w:type="spellEnd"/>
      <w:r>
        <w:t xml:space="preserve"> API</w:t>
      </w:r>
    </w:p>
    <w:p w14:paraId="38E25051" w14:textId="71FBC0D9" w:rsidR="00155014" w:rsidRDefault="00155014" w:rsidP="00155014">
      <w:r>
        <w:t>Table 6.</w:t>
      </w:r>
      <w:del w:id="184" w:author="Huawei" w:date="2024-01-10T17:45:00Z">
        <w:r w:rsidDel="006C1C0D">
          <w:delText>2</w:delText>
        </w:r>
      </w:del>
      <w:ins w:id="185" w:author="Huawei" w:date="2024-01-10T17:45:00Z">
        <w:r w:rsidR="006C1C0D">
          <w:t>4</w:t>
        </w:r>
      </w:ins>
      <w:r>
        <w:t xml:space="preserve">.3.1-1 provides an overview of the resources and applicable HTTP methods for the </w:t>
      </w:r>
      <w:proofErr w:type="spellStart"/>
      <w:r>
        <w:t>NSCE_NSOptimization</w:t>
      </w:r>
      <w:proofErr w:type="spellEnd"/>
      <w:r>
        <w:t xml:space="preserve"> API.</w:t>
      </w:r>
    </w:p>
    <w:p w14:paraId="5D3009E4" w14:textId="2F1762D9" w:rsidR="00155014" w:rsidRDefault="00155014" w:rsidP="00155014">
      <w:pPr>
        <w:pStyle w:val="TH"/>
      </w:pPr>
      <w:r>
        <w:t>Table 6.</w:t>
      </w:r>
      <w:del w:id="186" w:author="Huawei" w:date="2024-01-10T17:45:00Z">
        <w:r w:rsidDel="006C1C0D">
          <w:delText>2</w:delText>
        </w:r>
      </w:del>
      <w:ins w:id="187" w:author="Huawei" w:date="2024-01-10T17:45:00Z">
        <w:r w:rsidR="006C1C0D">
          <w:t>4</w:t>
        </w:r>
      </w:ins>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4"/>
        <w:gridCol w:w="993"/>
        <w:gridCol w:w="3248"/>
      </w:tblGrid>
      <w:tr w:rsidR="00155014" w14:paraId="7AD46A2A" w14:textId="77777777" w:rsidTr="00155014">
        <w:trPr>
          <w:jc w:val="center"/>
        </w:trPr>
        <w:tc>
          <w:tcPr>
            <w:tcW w:w="126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F86133" w14:textId="77777777" w:rsidR="00155014" w:rsidRDefault="00155014">
            <w:pPr>
              <w:pStyle w:val="TAH"/>
            </w:pPr>
            <w:r>
              <w:t>Resource name</w:t>
            </w:r>
          </w:p>
        </w:tc>
        <w:tc>
          <w:tcPr>
            <w:tcW w:w="14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B58E2F" w14:textId="77777777" w:rsidR="00155014" w:rsidRDefault="00155014">
            <w:pPr>
              <w:pStyle w:val="TAH"/>
            </w:pPr>
            <w:r>
              <w:t>Resource URI</w:t>
            </w:r>
          </w:p>
        </w:tc>
        <w:tc>
          <w:tcPr>
            <w:tcW w:w="5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1C84CE" w14:textId="77777777" w:rsidR="00155014" w:rsidRDefault="00155014">
            <w:pPr>
              <w:pStyle w:val="TAH"/>
            </w:pPr>
            <w:r>
              <w:t>HTTP method or custom operation</w:t>
            </w:r>
          </w:p>
        </w:tc>
        <w:tc>
          <w:tcPr>
            <w:tcW w:w="17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1FA39D" w14:textId="77777777" w:rsidR="00155014" w:rsidRDefault="00155014">
            <w:pPr>
              <w:pStyle w:val="TAH"/>
            </w:pPr>
            <w:r>
              <w:t>Description</w:t>
            </w:r>
          </w:p>
        </w:tc>
      </w:tr>
      <w:tr w:rsidR="00155014" w14:paraId="4A49A273" w14:textId="77777777" w:rsidTr="00155014">
        <w:trPr>
          <w:jc w:val="center"/>
        </w:trPr>
        <w:tc>
          <w:tcPr>
            <w:tcW w:w="1268" w:type="pct"/>
            <w:tcBorders>
              <w:top w:val="single" w:sz="6" w:space="0" w:color="auto"/>
              <w:left w:val="single" w:sz="6" w:space="0" w:color="auto"/>
              <w:bottom w:val="single" w:sz="6" w:space="0" w:color="auto"/>
              <w:right w:val="single" w:sz="6" w:space="0" w:color="auto"/>
            </w:tcBorders>
            <w:vAlign w:val="center"/>
            <w:hideMark/>
          </w:tcPr>
          <w:p w14:paraId="41F9CCF0" w14:textId="77777777" w:rsidR="00155014" w:rsidRDefault="00155014">
            <w:pPr>
              <w:pStyle w:val="TAL"/>
            </w:pPr>
            <w:bookmarkStart w:id="188" w:name="_Hlk150155735"/>
            <w:r>
              <w:t>Network Slice Optimization Subscriptions</w:t>
            </w:r>
            <w:bookmarkEnd w:id="188"/>
          </w:p>
        </w:tc>
        <w:tc>
          <w:tcPr>
            <w:tcW w:w="1495" w:type="pct"/>
            <w:tcBorders>
              <w:top w:val="single" w:sz="6" w:space="0" w:color="auto"/>
              <w:left w:val="single" w:sz="6" w:space="0" w:color="auto"/>
              <w:bottom w:val="single" w:sz="6" w:space="0" w:color="auto"/>
              <w:right w:val="single" w:sz="6" w:space="0" w:color="auto"/>
            </w:tcBorders>
            <w:vAlign w:val="center"/>
            <w:hideMark/>
          </w:tcPr>
          <w:p w14:paraId="2737DA72" w14:textId="77777777" w:rsidR="00155014" w:rsidRDefault="00155014">
            <w:pPr>
              <w:pStyle w:val="TAL"/>
              <w:rPr>
                <w:lang w:val="en-US"/>
              </w:rPr>
            </w:pPr>
            <w:r>
              <w:t>/subscriptions</w:t>
            </w:r>
          </w:p>
        </w:tc>
        <w:tc>
          <w:tcPr>
            <w:tcW w:w="524" w:type="pct"/>
            <w:tcBorders>
              <w:top w:val="single" w:sz="6" w:space="0" w:color="auto"/>
              <w:left w:val="single" w:sz="6" w:space="0" w:color="auto"/>
              <w:bottom w:val="single" w:sz="6" w:space="0" w:color="auto"/>
              <w:right w:val="single" w:sz="6" w:space="0" w:color="auto"/>
            </w:tcBorders>
            <w:vAlign w:val="center"/>
            <w:hideMark/>
          </w:tcPr>
          <w:p w14:paraId="24C4174A" w14:textId="77777777" w:rsidR="00155014" w:rsidRDefault="00155014">
            <w:pPr>
              <w:pStyle w:val="TAC"/>
            </w:pPr>
            <w:r>
              <w:t>POST</w:t>
            </w:r>
          </w:p>
        </w:tc>
        <w:tc>
          <w:tcPr>
            <w:tcW w:w="1713" w:type="pct"/>
            <w:tcBorders>
              <w:top w:val="single" w:sz="6" w:space="0" w:color="auto"/>
              <w:left w:val="single" w:sz="6" w:space="0" w:color="auto"/>
              <w:bottom w:val="single" w:sz="6" w:space="0" w:color="auto"/>
              <w:right w:val="single" w:sz="6" w:space="0" w:color="auto"/>
            </w:tcBorders>
            <w:vAlign w:val="center"/>
            <w:hideMark/>
          </w:tcPr>
          <w:p w14:paraId="11BE3D7D" w14:textId="77777777" w:rsidR="00155014" w:rsidRDefault="00155014">
            <w:pPr>
              <w:pStyle w:val="TAL"/>
            </w:pPr>
            <w:r>
              <w:rPr>
                <w:noProof/>
                <w:lang w:eastAsia="zh-CN"/>
              </w:rPr>
              <w:t xml:space="preserve">Request the creation of a </w:t>
            </w:r>
            <w:r>
              <w:t>Network Slice Optimization Subscription</w:t>
            </w:r>
            <w:r>
              <w:rPr>
                <w:noProof/>
                <w:lang w:eastAsia="zh-CN"/>
              </w:rPr>
              <w:t>.</w:t>
            </w:r>
          </w:p>
        </w:tc>
      </w:tr>
      <w:tr w:rsidR="00155014" w14:paraId="6EA7FFE8" w14:textId="77777777" w:rsidTr="00155014">
        <w:trPr>
          <w:jc w:val="center"/>
        </w:trPr>
        <w:tc>
          <w:tcPr>
            <w:tcW w:w="1268" w:type="pct"/>
            <w:vMerge w:val="restart"/>
            <w:tcBorders>
              <w:top w:val="single" w:sz="6" w:space="0" w:color="auto"/>
              <w:left w:val="single" w:sz="6" w:space="0" w:color="auto"/>
              <w:bottom w:val="single" w:sz="6" w:space="0" w:color="auto"/>
              <w:right w:val="single" w:sz="6" w:space="0" w:color="auto"/>
            </w:tcBorders>
            <w:vAlign w:val="center"/>
            <w:hideMark/>
          </w:tcPr>
          <w:p w14:paraId="05E9FEE8" w14:textId="77777777" w:rsidR="00155014" w:rsidRDefault="00155014">
            <w:pPr>
              <w:pStyle w:val="TAL"/>
            </w:pPr>
            <w:r>
              <w:t>Individual Network Slice Optimization Subscription</w:t>
            </w:r>
          </w:p>
        </w:tc>
        <w:tc>
          <w:tcPr>
            <w:tcW w:w="1495" w:type="pct"/>
            <w:vMerge w:val="restart"/>
            <w:tcBorders>
              <w:top w:val="single" w:sz="6" w:space="0" w:color="auto"/>
              <w:left w:val="single" w:sz="6" w:space="0" w:color="auto"/>
              <w:bottom w:val="single" w:sz="6" w:space="0" w:color="auto"/>
              <w:right w:val="single" w:sz="6" w:space="0" w:color="auto"/>
            </w:tcBorders>
            <w:vAlign w:val="center"/>
            <w:hideMark/>
          </w:tcPr>
          <w:p w14:paraId="7CE4B7AF" w14:textId="77777777" w:rsidR="00155014" w:rsidRDefault="00155014">
            <w:pPr>
              <w:pStyle w:val="TAL"/>
            </w:pPr>
            <w:r>
              <w:t>/subscriptions/{</w:t>
            </w:r>
            <w:proofErr w:type="spellStart"/>
            <w:r>
              <w:t>subscriptionId</w:t>
            </w:r>
            <w:proofErr w:type="spellEnd"/>
            <w:r>
              <w:t>}</w:t>
            </w:r>
          </w:p>
        </w:tc>
        <w:tc>
          <w:tcPr>
            <w:tcW w:w="524" w:type="pct"/>
            <w:tcBorders>
              <w:top w:val="single" w:sz="6" w:space="0" w:color="auto"/>
              <w:left w:val="single" w:sz="6" w:space="0" w:color="auto"/>
              <w:bottom w:val="single" w:sz="6" w:space="0" w:color="auto"/>
              <w:right w:val="single" w:sz="6" w:space="0" w:color="auto"/>
            </w:tcBorders>
            <w:vAlign w:val="center"/>
            <w:hideMark/>
          </w:tcPr>
          <w:p w14:paraId="6D67B79F" w14:textId="77777777" w:rsidR="00155014" w:rsidRDefault="00155014">
            <w:pPr>
              <w:pStyle w:val="TAC"/>
            </w:pPr>
            <w:r>
              <w:t>GET</w:t>
            </w:r>
          </w:p>
        </w:tc>
        <w:tc>
          <w:tcPr>
            <w:tcW w:w="1713" w:type="pct"/>
            <w:tcBorders>
              <w:top w:val="single" w:sz="6" w:space="0" w:color="auto"/>
              <w:left w:val="single" w:sz="6" w:space="0" w:color="auto"/>
              <w:bottom w:val="single" w:sz="6" w:space="0" w:color="auto"/>
              <w:right w:val="single" w:sz="6" w:space="0" w:color="auto"/>
            </w:tcBorders>
            <w:vAlign w:val="center"/>
            <w:hideMark/>
          </w:tcPr>
          <w:p w14:paraId="3EFC4320" w14:textId="77777777" w:rsidR="00155014" w:rsidRDefault="00155014">
            <w:pPr>
              <w:pStyle w:val="TAL"/>
            </w:pPr>
            <w:r>
              <w:rPr>
                <w:noProof/>
                <w:lang w:eastAsia="zh-CN"/>
              </w:rPr>
              <w:t>Retrieve an existing "</w:t>
            </w:r>
            <w:r>
              <w:t>Individual Network Slice Optimization Subscription".</w:t>
            </w:r>
          </w:p>
        </w:tc>
      </w:tr>
      <w:tr w:rsidR="00155014" w14:paraId="7E8A18F1" w14:textId="77777777" w:rsidTr="0015501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E116CF4" w14:textId="77777777" w:rsidR="00155014" w:rsidRDefault="00155014">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DA847" w14:textId="77777777" w:rsidR="00155014" w:rsidRDefault="00155014">
            <w:pPr>
              <w:spacing w:after="0"/>
              <w:rPr>
                <w:rFonts w:ascii="Arial" w:eastAsia="Times New Roman" w:hAnsi="Arial"/>
                <w:sz w:val="18"/>
                <w:lang w:eastAsia="en-GB"/>
              </w:rPr>
            </w:pPr>
          </w:p>
        </w:tc>
        <w:tc>
          <w:tcPr>
            <w:tcW w:w="524" w:type="pct"/>
            <w:tcBorders>
              <w:top w:val="single" w:sz="6" w:space="0" w:color="auto"/>
              <w:left w:val="single" w:sz="6" w:space="0" w:color="auto"/>
              <w:bottom w:val="single" w:sz="6" w:space="0" w:color="auto"/>
              <w:right w:val="single" w:sz="6" w:space="0" w:color="auto"/>
            </w:tcBorders>
            <w:vAlign w:val="center"/>
            <w:hideMark/>
          </w:tcPr>
          <w:p w14:paraId="7E7D8B40" w14:textId="77777777" w:rsidR="00155014" w:rsidRDefault="00155014">
            <w:pPr>
              <w:pStyle w:val="TAC"/>
            </w:pPr>
            <w:r>
              <w:t>PUT</w:t>
            </w:r>
          </w:p>
        </w:tc>
        <w:tc>
          <w:tcPr>
            <w:tcW w:w="1713" w:type="pct"/>
            <w:tcBorders>
              <w:top w:val="single" w:sz="6" w:space="0" w:color="auto"/>
              <w:left w:val="single" w:sz="6" w:space="0" w:color="auto"/>
              <w:bottom w:val="single" w:sz="6" w:space="0" w:color="auto"/>
              <w:right w:val="single" w:sz="6" w:space="0" w:color="auto"/>
            </w:tcBorders>
            <w:vAlign w:val="center"/>
            <w:hideMark/>
          </w:tcPr>
          <w:p w14:paraId="3153FFD3" w14:textId="77777777" w:rsidR="00155014" w:rsidRDefault="00155014">
            <w:pPr>
              <w:pStyle w:val="TAL"/>
              <w:rPr>
                <w:noProof/>
                <w:lang w:eastAsia="zh-CN"/>
              </w:rPr>
            </w:pPr>
            <w:r>
              <w:rPr>
                <w:noProof/>
                <w:lang w:eastAsia="zh-CN"/>
              </w:rPr>
              <w:t>Request the fully update of an existing "</w:t>
            </w:r>
            <w:r>
              <w:t>Individual Network Slice Optimization Subscription".</w:t>
            </w:r>
          </w:p>
        </w:tc>
      </w:tr>
      <w:tr w:rsidR="00155014" w14:paraId="7F7CCD92" w14:textId="77777777" w:rsidTr="0015501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EBC6D8" w14:textId="77777777" w:rsidR="00155014" w:rsidRDefault="00155014">
            <w:pPr>
              <w:spacing w:after="0"/>
              <w:rPr>
                <w:rFonts w:ascii="Arial" w:eastAsia="Times New Roman"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381885" w14:textId="77777777" w:rsidR="00155014" w:rsidRDefault="00155014">
            <w:pPr>
              <w:spacing w:after="0"/>
              <w:rPr>
                <w:rFonts w:ascii="Arial" w:eastAsia="Times New Roman" w:hAnsi="Arial"/>
                <w:sz w:val="18"/>
                <w:lang w:eastAsia="en-GB"/>
              </w:rPr>
            </w:pPr>
          </w:p>
        </w:tc>
        <w:tc>
          <w:tcPr>
            <w:tcW w:w="524" w:type="pct"/>
            <w:tcBorders>
              <w:top w:val="single" w:sz="6" w:space="0" w:color="auto"/>
              <w:left w:val="single" w:sz="6" w:space="0" w:color="auto"/>
              <w:bottom w:val="single" w:sz="6" w:space="0" w:color="auto"/>
              <w:right w:val="single" w:sz="6" w:space="0" w:color="auto"/>
            </w:tcBorders>
            <w:vAlign w:val="center"/>
            <w:hideMark/>
          </w:tcPr>
          <w:p w14:paraId="55118E2B" w14:textId="77777777" w:rsidR="00155014" w:rsidRDefault="00155014">
            <w:pPr>
              <w:pStyle w:val="TAC"/>
              <w:rPr>
                <w:lang w:eastAsia="en-GB"/>
              </w:rPr>
            </w:pPr>
            <w:r>
              <w:t>DELETE</w:t>
            </w:r>
          </w:p>
        </w:tc>
        <w:tc>
          <w:tcPr>
            <w:tcW w:w="1713" w:type="pct"/>
            <w:tcBorders>
              <w:top w:val="single" w:sz="6" w:space="0" w:color="auto"/>
              <w:left w:val="single" w:sz="6" w:space="0" w:color="auto"/>
              <w:bottom w:val="single" w:sz="6" w:space="0" w:color="auto"/>
              <w:right w:val="single" w:sz="6" w:space="0" w:color="auto"/>
            </w:tcBorders>
            <w:vAlign w:val="center"/>
            <w:hideMark/>
          </w:tcPr>
          <w:p w14:paraId="1D87D82C" w14:textId="77777777" w:rsidR="00155014" w:rsidRDefault="00155014">
            <w:pPr>
              <w:pStyle w:val="TAL"/>
            </w:pPr>
            <w:r>
              <w:rPr>
                <w:noProof/>
                <w:lang w:eastAsia="zh-CN"/>
              </w:rPr>
              <w:t>Request the deletion of an existing "</w:t>
            </w:r>
            <w:r>
              <w:t>Individual Network Slice Optimization Subscription".</w:t>
            </w:r>
          </w:p>
        </w:tc>
      </w:tr>
    </w:tbl>
    <w:p w14:paraId="71E76614" w14:textId="77777777" w:rsidR="00155014" w:rsidRDefault="00155014" w:rsidP="00155014">
      <w:pPr>
        <w:rPr>
          <w:rFonts w:eastAsia="Times New Roman"/>
          <w:lang w:eastAsia="en-GB"/>
        </w:rPr>
      </w:pPr>
    </w:p>
    <w:p w14:paraId="5543F9D6" w14:textId="77777777" w:rsidR="00155014" w:rsidRDefault="00155014" w:rsidP="00155014">
      <w:pPr>
        <w:pStyle w:val="EditorsNote"/>
      </w:pPr>
      <w:r>
        <w:t>Editor's Note:</w:t>
      </w:r>
      <w:r>
        <w:tab/>
        <w:t>The HTTP PATCH method is needed or not is FFS.</w:t>
      </w:r>
    </w:p>
    <w:p w14:paraId="069D35AB" w14:textId="0640F6DF" w:rsidR="00155014" w:rsidRDefault="00155014" w:rsidP="00155014">
      <w:pPr>
        <w:rPr>
          <w:lang w:val="en-US"/>
        </w:rPr>
      </w:pPr>
    </w:p>
    <w:p w14:paraId="58208CA7"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EAF389D" w14:textId="0E643B6A" w:rsidR="00155014" w:rsidRDefault="00155014" w:rsidP="00155014">
      <w:pPr>
        <w:pStyle w:val="40"/>
        <w:rPr>
          <w:lang w:val="en-US"/>
        </w:rPr>
      </w:pPr>
      <w:bookmarkStart w:id="189" w:name="_Toc151743603"/>
      <w:bookmarkStart w:id="190" w:name="_Toc151743138"/>
      <w:r>
        <w:rPr>
          <w:lang w:val="en-US"/>
        </w:rPr>
        <w:lastRenderedPageBreak/>
        <w:t>6.</w:t>
      </w:r>
      <w:del w:id="191" w:author="Huawei" w:date="2024-01-10T17:45:00Z">
        <w:r w:rsidDel="006C1C0D">
          <w:rPr>
            <w:lang w:val="en-US"/>
          </w:rPr>
          <w:delText>2</w:delText>
        </w:r>
      </w:del>
      <w:ins w:id="192" w:author="Huawei" w:date="2024-01-10T17:45:00Z">
        <w:r w:rsidR="006C1C0D">
          <w:rPr>
            <w:lang w:val="en-US"/>
          </w:rPr>
          <w:t>4</w:t>
        </w:r>
      </w:ins>
      <w:r>
        <w:rPr>
          <w:lang w:val="en-US"/>
        </w:rPr>
        <w:t>.3.2</w:t>
      </w:r>
      <w:r>
        <w:rPr>
          <w:lang w:val="en-US"/>
        </w:rPr>
        <w:tab/>
        <w:t xml:space="preserve">Resource: </w:t>
      </w:r>
      <w:r>
        <w:t xml:space="preserve">Network Slice Optimization </w:t>
      </w:r>
      <w:r>
        <w:rPr>
          <w:lang w:val="en-US"/>
        </w:rPr>
        <w:t>Subscriptions</w:t>
      </w:r>
      <w:bookmarkEnd w:id="189"/>
      <w:bookmarkEnd w:id="190"/>
    </w:p>
    <w:p w14:paraId="27C0E15E"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31B93B5" w14:textId="588BFA9E" w:rsidR="00155014" w:rsidRDefault="00155014" w:rsidP="00155014">
      <w:pPr>
        <w:pStyle w:val="50"/>
      </w:pPr>
      <w:bookmarkStart w:id="193" w:name="_Toc151743604"/>
      <w:bookmarkStart w:id="194" w:name="_Toc151743139"/>
      <w:bookmarkStart w:id="195" w:name="_Toc120537576"/>
      <w:bookmarkStart w:id="196" w:name="_Toc101521466"/>
      <w:bookmarkStart w:id="197" w:name="_Toc97155329"/>
      <w:bookmarkStart w:id="198" w:name="_Toc97045584"/>
      <w:bookmarkStart w:id="199" w:name="_Toc97042440"/>
      <w:bookmarkStart w:id="200" w:name="_Toc89431628"/>
      <w:bookmarkStart w:id="201" w:name="_Toc85734329"/>
      <w:r>
        <w:t>6.</w:t>
      </w:r>
      <w:del w:id="202" w:author="Huawei" w:date="2024-01-10T17:45:00Z">
        <w:r w:rsidDel="006C1C0D">
          <w:delText>2</w:delText>
        </w:r>
      </w:del>
      <w:ins w:id="203" w:author="Huawei" w:date="2024-01-10T17:45:00Z">
        <w:r w:rsidR="006C1C0D">
          <w:t>4</w:t>
        </w:r>
      </w:ins>
      <w:r>
        <w:t>.3.2.1</w:t>
      </w:r>
      <w:r>
        <w:tab/>
        <w:t>Description</w:t>
      </w:r>
      <w:bookmarkEnd w:id="193"/>
      <w:bookmarkEnd w:id="194"/>
      <w:bookmarkEnd w:id="195"/>
      <w:bookmarkEnd w:id="196"/>
      <w:bookmarkEnd w:id="197"/>
      <w:bookmarkEnd w:id="198"/>
      <w:bookmarkEnd w:id="199"/>
      <w:bookmarkEnd w:id="200"/>
      <w:bookmarkEnd w:id="201"/>
    </w:p>
    <w:p w14:paraId="03FE7B32" w14:textId="2D929875" w:rsidR="00155014" w:rsidRDefault="00155014" w:rsidP="00155014">
      <w:pPr>
        <w:rPr>
          <w:lang w:eastAsia="zh-CN"/>
        </w:rPr>
      </w:pPr>
      <w:r>
        <w:t xml:space="preserve">This resource represents the collection of Network Slice Optimization </w:t>
      </w:r>
      <w:r>
        <w:rPr>
          <w:lang w:val="en-US"/>
        </w:rPr>
        <w:t>Subscriptions</w:t>
      </w:r>
      <w:r>
        <w:t xml:space="preserve"> managed by the NSCE Server</w:t>
      </w:r>
      <w:r>
        <w:rPr>
          <w:lang w:eastAsia="zh-CN"/>
        </w:rPr>
        <w:t>.</w:t>
      </w:r>
    </w:p>
    <w:p w14:paraId="3A096D0F"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4C8EB21" w14:textId="16F2E774" w:rsidR="00155014" w:rsidRDefault="00155014" w:rsidP="00155014">
      <w:pPr>
        <w:pStyle w:val="50"/>
        <w:rPr>
          <w:lang w:eastAsia="zh-CN"/>
        </w:rPr>
      </w:pPr>
      <w:bookmarkStart w:id="204" w:name="_Toc151743605"/>
      <w:bookmarkStart w:id="205" w:name="_Toc151743140"/>
      <w:bookmarkStart w:id="206" w:name="_Toc120537577"/>
      <w:bookmarkStart w:id="207" w:name="_Toc101521467"/>
      <w:bookmarkStart w:id="208" w:name="_Toc97155330"/>
      <w:bookmarkStart w:id="209" w:name="_Toc97045585"/>
      <w:bookmarkStart w:id="210" w:name="_Toc97042441"/>
      <w:bookmarkStart w:id="211" w:name="_Toc89431629"/>
      <w:bookmarkStart w:id="212" w:name="_Toc85734330"/>
      <w:r>
        <w:t>6.</w:t>
      </w:r>
      <w:del w:id="213" w:author="Huawei" w:date="2024-01-10T17:45:00Z">
        <w:r w:rsidDel="006C1C0D">
          <w:delText>2</w:delText>
        </w:r>
      </w:del>
      <w:ins w:id="214" w:author="Huawei" w:date="2024-01-10T17:45:00Z">
        <w:r w:rsidR="006C1C0D">
          <w:t>4</w:t>
        </w:r>
      </w:ins>
      <w:r>
        <w:t>.3.2.2</w:t>
      </w:r>
      <w:r>
        <w:rPr>
          <w:lang w:eastAsia="zh-CN"/>
        </w:rPr>
        <w:tab/>
        <w:t>Resource Definition</w:t>
      </w:r>
      <w:bookmarkEnd w:id="204"/>
      <w:bookmarkEnd w:id="205"/>
      <w:bookmarkEnd w:id="206"/>
      <w:bookmarkEnd w:id="207"/>
      <w:bookmarkEnd w:id="208"/>
      <w:bookmarkEnd w:id="209"/>
      <w:bookmarkEnd w:id="210"/>
      <w:bookmarkEnd w:id="211"/>
      <w:bookmarkEnd w:id="212"/>
    </w:p>
    <w:p w14:paraId="3AF13325" w14:textId="4579230F" w:rsidR="00155014" w:rsidRDefault="00155014" w:rsidP="0015501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nsce-n</w:t>
      </w:r>
      <w:r w:rsidRPr="008E71AF">
        <w:rPr>
          <w:b/>
          <w:lang w:eastAsia="zh-CN"/>
        </w:rPr>
        <w:t>s</w:t>
      </w:r>
      <w:ins w:id="215" w:author="Huawei" w:date="2024-01-12T15:39:00Z">
        <w:r w:rsidR="008E71AF" w:rsidRPr="008E71AF">
          <w:rPr>
            <w:b/>
            <w:noProof/>
          </w:rPr>
          <w:t>o</w:t>
        </w:r>
      </w:ins>
      <w:proofErr w:type="spellEnd"/>
      <w:del w:id="216" w:author="Huawei" w:date="2024-01-12T15:39:00Z">
        <w:r w:rsidDel="008E71AF">
          <w:rPr>
            <w:b/>
            <w:lang w:eastAsia="zh-CN"/>
          </w:rPr>
          <w:delText>-optimization</w:delText>
        </w:r>
      </w:del>
      <w:r>
        <w:rPr>
          <w:b/>
          <w:lang w:eastAsia="zh-CN"/>
        </w:rPr>
        <w:t>/&lt;</w:t>
      </w:r>
      <w:proofErr w:type="spellStart"/>
      <w:r>
        <w:rPr>
          <w:b/>
          <w:lang w:eastAsia="zh-CN"/>
        </w:rPr>
        <w:t>apiVersion</w:t>
      </w:r>
      <w:proofErr w:type="spellEnd"/>
      <w:r>
        <w:rPr>
          <w:b/>
          <w:lang w:eastAsia="zh-CN"/>
        </w:rPr>
        <w:t>&gt;/subscriptions</w:t>
      </w:r>
    </w:p>
    <w:p w14:paraId="5243EA55" w14:textId="7B4BFEB5" w:rsidR="00155014" w:rsidRDefault="00155014" w:rsidP="00155014">
      <w:pPr>
        <w:rPr>
          <w:lang w:eastAsia="zh-CN"/>
        </w:rPr>
      </w:pPr>
      <w:r>
        <w:rPr>
          <w:lang w:eastAsia="zh-CN"/>
        </w:rPr>
        <w:t>This resource shall support the resource URI variables defined in the table 6.</w:t>
      </w:r>
      <w:del w:id="217" w:author="Huawei" w:date="2024-01-10T17:45:00Z">
        <w:r w:rsidDel="006C1C0D">
          <w:rPr>
            <w:lang w:eastAsia="zh-CN"/>
          </w:rPr>
          <w:delText>2</w:delText>
        </w:r>
      </w:del>
      <w:ins w:id="218" w:author="Huawei" w:date="2024-01-10T17:45:00Z">
        <w:r w:rsidR="006C1C0D">
          <w:rPr>
            <w:lang w:eastAsia="zh-CN"/>
          </w:rPr>
          <w:t>4</w:t>
        </w:r>
      </w:ins>
      <w:r>
        <w:rPr>
          <w:lang w:eastAsia="zh-CN"/>
        </w:rPr>
        <w:t>.3.2.2-1.</w:t>
      </w:r>
    </w:p>
    <w:p w14:paraId="12819B32" w14:textId="1E02CE62" w:rsidR="00155014" w:rsidRDefault="00155014" w:rsidP="00155014">
      <w:pPr>
        <w:pStyle w:val="TH"/>
        <w:rPr>
          <w:rFonts w:cs="Arial"/>
          <w:lang w:eastAsia="en-GB"/>
        </w:rPr>
      </w:pPr>
      <w:r>
        <w:t>Table 6.</w:t>
      </w:r>
      <w:del w:id="219" w:author="Huawei" w:date="2024-01-10T17:45:00Z">
        <w:r w:rsidDel="006C1C0D">
          <w:delText>2</w:delText>
        </w:r>
      </w:del>
      <w:ins w:id="220" w:author="Huawei" w:date="2024-01-10T17:45:00Z">
        <w:r w:rsidR="006C1C0D">
          <w:t>4</w:t>
        </w:r>
      </w:ins>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155014" w14:paraId="6E4FC817" w14:textId="77777777" w:rsidTr="0015501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112B7840" w14:textId="77777777" w:rsidR="00155014" w:rsidRDefault="0015501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BB0F3BC" w14:textId="77777777" w:rsidR="00155014" w:rsidRDefault="0015501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E834DE2" w14:textId="77777777" w:rsidR="00155014" w:rsidRDefault="00155014">
            <w:pPr>
              <w:pStyle w:val="TAH"/>
            </w:pPr>
            <w:r>
              <w:t>Definition</w:t>
            </w:r>
          </w:p>
        </w:tc>
      </w:tr>
      <w:tr w:rsidR="00155014" w14:paraId="5C9F195C" w14:textId="77777777" w:rsidTr="00155014">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BC1744" w14:textId="77777777" w:rsidR="00155014" w:rsidRDefault="00155014">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1BD53764" w14:textId="77777777" w:rsidR="00155014" w:rsidRDefault="0015501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DBAA6D5" w14:textId="580E4205" w:rsidR="00155014" w:rsidRDefault="00155014">
            <w:pPr>
              <w:pStyle w:val="TAL"/>
            </w:pPr>
            <w:r>
              <w:t>See clause 6.</w:t>
            </w:r>
            <w:del w:id="221" w:author="Huawei" w:date="2024-01-10T17:46:00Z">
              <w:r w:rsidDel="006C1C0D">
                <w:delText>2</w:delText>
              </w:r>
            </w:del>
            <w:ins w:id="222" w:author="Huawei" w:date="2024-01-10T17:46:00Z">
              <w:r w:rsidR="006C1C0D">
                <w:t>4</w:t>
              </w:r>
            </w:ins>
            <w:r>
              <w:t>.1</w:t>
            </w:r>
          </w:p>
        </w:tc>
      </w:tr>
    </w:tbl>
    <w:p w14:paraId="16A9B104" w14:textId="77777777" w:rsidR="00155014" w:rsidRDefault="00155014" w:rsidP="00155014">
      <w:pPr>
        <w:rPr>
          <w:lang w:val="en-US"/>
        </w:rPr>
      </w:pPr>
    </w:p>
    <w:p w14:paraId="06F8B4C2"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140E6E1" w14:textId="30F36346" w:rsidR="00155014" w:rsidRDefault="00155014" w:rsidP="00155014">
      <w:pPr>
        <w:pStyle w:val="50"/>
        <w:rPr>
          <w:lang w:eastAsia="zh-CN"/>
        </w:rPr>
      </w:pPr>
      <w:bookmarkStart w:id="223" w:name="_Toc151743606"/>
      <w:bookmarkStart w:id="224" w:name="_Toc151743141"/>
      <w:bookmarkStart w:id="225" w:name="_Toc120537578"/>
      <w:bookmarkStart w:id="226" w:name="_Toc101521468"/>
      <w:bookmarkStart w:id="227" w:name="_Toc97155331"/>
      <w:bookmarkStart w:id="228" w:name="_Toc97045586"/>
      <w:bookmarkStart w:id="229" w:name="_Toc97042442"/>
      <w:bookmarkStart w:id="230" w:name="_Toc89431630"/>
      <w:bookmarkStart w:id="231" w:name="_Toc85734331"/>
      <w:r>
        <w:rPr>
          <w:lang w:eastAsia="zh-CN"/>
        </w:rPr>
        <w:t>6.</w:t>
      </w:r>
      <w:del w:id="232" w:author="Huawei" w:date="2024-01-10T17:46:00Z">
        <w:r w:rsidDel="006C1C0D">
          <w:rPr>
            <w:lang w:eastAsia="zh-CN"/>
          </w:rPr>
          <w:delText>2</w:delText>
        </w:r>
      </w:del>
      <w:ins w:id="233" w:author="Huawei" w:date="2024-01-10T17:46:00Z">
        <w:r w:rsidR="006C1C0D">
          <w:rPr>
            <w:lang w:eastAsia="zh-CN"/>
          </w:rPr>
          <w:t>4</w:t>
        </w:r>
      </w:ins>
      <w:r>
        <w:rPr>
          <w:lang w:eastAsia="zh-CN"/>
        </w:rPr>
        <w:t>.3.2.3</w:t>
      </w:r>
      <w:r>
        <w:rPr>
          <w:lang w:eastAsia="zh-CN"/>
        </w:rPr>
        <w:tab/>
        <w:t>Resource Standard Methods</w:t>
      </w:r>
      <w:bookmarkEnd w:id="223"/>
      <w:bookmarkEnd w:id="224"/>
      <w:bookmarkEnd w:id="225"/>
      <w:bookmarkEnd w:id="226"/>
      <w:bookmarkEnd w:id="227"/>
      <w:bookmarkEnd w:id="228"/>
      <w:bookmarkEnd w:id="229"/>
      <w:bookmarkEnd w:id="230"/>
      <w:bookmarkEnd w:id="231"/>
    </w:p>
    <w:p w14:paraId="232387C1" w14:textId="77777777" w:rsidR="00155014" w:rsidRDefault="00155014" w:rsidP="00155014">
      <w:pPr>
        <w:rPr>
          <w:lang w:val="en-US"/>
        </w:rPr>
      </w:pPr>
    </w:p>
    <w:p w14:paraId="251BC770"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1E60C51" w14:textId="7D985844" w:rsidR="00155014" w:rsidRDefault="00155014">
      <w:pPr>
        <w:pStyle w:val="6"/>
        <w:rPr>
          <w:lang w:eastAsia="en-GB"/>
        </w:rPr>
        <w:pPrChange w:id="234" w:author="Huawei" w:date="2024-01-10T17:47:00Z">
          <w:pPr>
            <w:pStyle w:val="6"/>
            <w:keepNext w:val="0"/>
            <w:keepLines w:val="0"/>
            <w:numPr>
              <w:ilvl w:val="5"/>
              <w:numId w:val="1"/>
            </w:numPr>
            <w:autoSpaceDN w:val="0"/>
            <w:spacing w:before="0" w:after="0"/>
            <w:ind w:left="1152" w:hanging="432"/>
          </w:pPr>
        </w:pPrChange>
      </w:pPr>
      <w:bookmarkStart w:id="235" w:name="_Toc151743607"/>
      <w:bookmarkStart w:id="236" w:name="_Toc151743142"/>
      <w:bookmarkStart w:id="237" w:name="_Toc120537579"/>
      <w:bookmarkStart w:id="238" w:name="_Toc101521469"/>
      <w:bookmarkStart w:id="239" w:name="_Toc97155332"/>
      <w:bookmarkStart w:id="240" w:name="_Toc97045587"/>
      <w:bookmarkStart w:id="241" w:name="_Toc97042443"/>
      <w:bookmarkStart w:id="242" w:name="_Toc89431631"/>
      <w:bookmarkStart w:id="243" w:name="_Toc85734332"/>
      <w:r>
        <w:t>6.</w:t>
      </w:r>
      <w:del w:id="244" w:author="Huawei" w:date="2024-01-10T17:46:00Z">
        <w:r w:rsidDel="006C1C0D">
          <w:delText>2</w:delText>
        </w:r>
      </w:del>
      <w:ins w:id="245" w:author="Huawei" w:date="2024-01-10T17:46:00Z">
        <w:r w:rsidR="006C1C0D">
          <w:t>4</w:t>
        </w:r>
      </w:ins>
      <w:r>
        <w:t>.3.2.3.1</w:t>
      </w:r>
      <w:r>
        <w:tab/>
        <w:t>POST</w:t>
      </w:r>
      <w:bookmarkEnd w:id="235"/>
      <w:bookmarkEnd w:id="236"/>
      <w:bookmarkEnd w:id="237"/>
      <w:bookmarkEnd w:id="238"/>
      <w:bookmarkEnd w:id="239"/>
      <w:bookmarkEnd w:id="240"/>
      <w:bookmarkEnd w:id="241"/>
      <w:bookmarkEnd w:id="242"/>
      <w:bookmarkEnd w:id="243"/>
    </w:p>
    <w:p w14:paraId="217383AD" w14:textId="6283FE73" w:rsidR="00155014" w:rsidRDefault="00155014" w:rsidP="00155014">
      <w:pPr>
        <w:rPr>
          <w:noProof/>
          <w:lang w:eastAsia="zh-CN"/>
        </w:rPr>
      </w:pPr>
      <w:r>
        <w:rPr>
          <w:noProof/>
          <w:lang w:eastAsia="zh-CN"/>
        </w:rPr>
        <w:t xml:space="preserve">The HTTP POST method allows a service consumer </w:t>
      </w:r>
      <w:del w:id="246" w:author="Huawei" w:date="2024-01-15T17:54:00Z">
        <w:r w:rsidDel="00C41AA8">
          <w:rPr>
            <w:noProof/>
            <w:lang w:eastAsia="zh-CN"/>
          </w:rPr>
          <w:delText xml:space="preserve">(e.g. VAL Server) </w:delText>
        </w:r>
      </w:del>
      <w:r>
        <w:rPr>
          <w:noProof/>
          <w:lang w:eastAsia="zh-CN"/>
        </w:rPr>
        <w:t xml:space="preserve">to request the creation of a </w:t>
      </w:r>
      <w:r>
        <w:t>Network Slice Optimization Subscription at</w:t>
      </w:r>
      <w:r>
        <w:rPr>
          <w:noProof/>
          <w:lang w:eastAsia="zh-CN"/>
        </w:rPr>
        <w:t xml:space="preserve"> the </w:t>
      </w:r>
      <w:r>
        <w:t>NSCE</w:t>
      </w:r>
      <w:r>
        <w:rPr>
          <w:noProof/>
          <w:lang w:eastAsia="zh-CN"/>
        </w:rPr>
        <w:t xml:space="preserve"> Server.</w:t>
      </w:r>
    </w:p>
    <w:p w14:paraId="678F4E40" w14:textId="41AE6085" w:rsidR="00155014" w:rsidRDefault="00155014" w:rsidP="00155014">
      <w:pPr>
        <w:rPr>
          <w:lang w:eastAsia="zh-CN"/>
        </w:rPr>
      </w:pPr>
      <w:r>
        <w:rPr>
          <w:lang w:eastAsia="zh-CN"/>
        </w:rPr>
        <w:t>This method shall support the URI query parameters specified in the table</w:t>
      </w:r>
      <w:r>
        <w:rPr>
          <w:lang w:val="en-US" w:eastAsia="zh-CN"/>
        </w:rPr>
        <w:t> </w:t>
      </w:r>
      <w:r>
        <w:rPr>
          <w:lang w:eastAsia="zh-CN"/>
        </w:rPr>
        <w:t>6.</w:t>
      </w:r>
      <w:del w:id="247" w:author="Huawei" w:date="2024-01-10T17:47:00Z">
        <w:r w:rsidDel="006C1C0D">
          <w:rPr>
            <w:lang w:eastAsia="zh-CN"/>
          </w:rPr>
          <w:delText>2</w:delText>
        </w:r>
      </w:del>
      <w:ins w:id="248" w:author="Huawei" w:date="2024-01-10T17:47:00Z">
        <w:r w:rsidR="006C1C0D">
          <w:rPr>
            <w:lang w:eastAsia="zh-CN"/>
          </w:rPr>
          <w:t>4</w:t>
        </w:r>
      </w:ins>
      <w:r>
        <w:rPr>
          <w:lang w:eastAsia="zh-CN"/>
        </w:rPr>
        <w:t>.3.2.3.1-1.</w:t>
      </w:r>
    </w:p>
    <w:p w14:paraId="7FB9D53F" w14:textId="45206A02" w:rsidR="00155014" w:rsidRDefault="00155014" w:rsidP="00155014">
      <w:pPr>
        <w:pStyle w:val="TH"/>
        <w:rPr>
          <w:rFonts w:cs="Arial"/>
          <w:lang w:eastAsia="en-GB"/>
        </w:rPr>
      </w:pPr>
      <w:r>
        <w:t>Table </w:t>
      </w:r>
      <w:r>
        <w:rPr>
          <w:lang w:eastAsia="zh-CN"/>
        </w:rPr>
        <w:t>6.</w:t>
      </w:r>
      <w:del w:id="249" w:author="Huawei" w:date="2024-01-10T17:47:00Z">
        <w:r w:rsidDel="006C1C0D">
          <w:rPr>
            <w:lang w:eastAsia="zh-CN"/>
          </w:rPr>
          <w:delText>2</w:delText>
        </w:r>
      </w:del>
      <w:ins w:id="250" w:author="Huawei" w:date="2024-01-10T17:47:00Z">
        <w:r w:rsidR="006C1C0D">
          <w:rPr>
            <w:lang w:eastAsia="zh-CN"/>
          </w:rPr>
          <w:t>4</w:t>
        </w:r>
      </w:ins>
      <w:r>
        <w:rPr>
          <w:lang w:eastAsia="zh-CN"/>
        </w:rPr>
        <w:t>.3.2.3.1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55014" w14:paraId="3E9FDE0E"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736D696" w14:textId="77777777" w:rsidR="00155014" w:rsidRDefault="0015501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DD30658" w14:textId="77777777" w:rsidR="00155014" w:rsidRDefault="0015501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3A72D3F" w14:textId="77777777" w:rsidR="00155014" w:rsidRDefault="0015501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F7F841C" w14:textId="77777777" w:rsidR="00155014" w:rsidRDefault="0015501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FBDED2" w14:textId="77777777" w:rsidR="00155014" w:rsidRDefault="00155014">
            <w:pPr>
              <w:pStyle w:val="TAH"/>
            </w:pPr>
            <w:r>
              <w:t>Description</w:t>
            </w:r>
          </w:p>
        </w:tc>
      </w:tr>
      <w:tr w:rsidR="00155014" w14:paraId="27FCDDB8"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hideMark/>
          </w:tcPr>
          <w:p w14:paraId="161688AB" w14:textId="77777777" w:rsidR="00155014" w:rsidRDefault="0015501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985C9D4" w14:textId="77777777" w:rsidR="00155014" w:rsidRDefault="00155014">
            <w:pPr>
              <w:pStyle w:val="TAL"/>
            </w:pPr>
          </w:p>
        </w:tc>
        <w:tc>
          <w:tcPr>
            <w:tcW w:w="209" w:type="pct"/>
            <w:tcBorders>
              <w:top w:val="single" w:sz="6" w:space="0" w:color="auto"/>
              <w:left w:val="single" w:sz="6" w:space="0" w:color="auto"/>
              <w:bottom w:val="single" w:sz="6" w:space="0" w:color="auto"/>
              <w:right w:val="single" w:sz="6" w:space="0" w:color="auto"/>
            </w:tcBorders>
          </w:tcPr>
          <w:p w14:paraId="1C9CD5AF" w14:textId="77777777" w:rsidR="00155014" w:rsidRDefault="00155014">
            <w:pPr>
              <w:pStyle w:val="TAC"/>
            </w:pPr>
          </w:p>
        </w:tc>
        <w:tc>
          <w:tcPr>
            <w:tcW w:w="608" w:type="pct"/>
            <w:tcBorders>
              <w:top w:val="single" w:sz="6" w:space="0" w:color="auto"/>
              <w:left w:val="single" w:sz="6" w:space="0" w:color="auto"/>
              <w:bottom w:val="single" w:sz="6" w:space="0" w:color="auto"/>
              <w:right w:val="single" w:sz="6" w:space="0" w:color="auto"/>
            </w:tcBorders>
          </w:tcPr>
          <w:p w14:paraId="47BE643B" w14:textId="77777777" w:rsidR="00155014" w:rsidRDefault="0015501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E17F41D" w14:textId="77777777" w:rsidR="00155014" w:rsidRDefault="00155014">
            <w:pPr>
              <w:pStyle w:val="TAL"/>
            </w:pPr>
          </w:p>
        </w:tc>
      </w:tr>
    </w:tbl>
    <w:p w14:paraId="2AD2A5F3" w14:textId="77777777" w:rsidR="00155014" w:rsidRDefault="00155014" w:rsidP="00155014">
      <w:pPr>
        <w:rPr>
          <w:rFonts w:eastAsia="Times New Roman"/>
          <w:lang w:eastAsia="en-GB"/>
        </w:rPr>
      </w:pPr>
    </w:p>
    <w:p w14:paraId="6E352767" w14:textId="0D9D2A26" w:rsidR="00155014" w:rsidRDefault="00155014" w:rsidP="00155014">
      <w:r>
        <w:t>This method shall support the request data structures specified in table </w:t>
      </w:r>
      <w:r>
        <w:rPr>
          <w:lang w:eastAsia="zh-CN"/>
        </w:rPr>
        <w:t>6.</w:t>
      </w:r>
      <w:del w:id="251" w:author="Huawei" w:date="2024-01-10T17:47:00Z">
        <w:r w:rsidDel="006C1C0D">
          <w:rPr>
            <w:lang w:eastAsia="zh-CN"/>
          </w:rPr>
          <w:delText>2</w:delText>
        </w:r>
      </w:del>
      <w:ins w:id="252" w:author="Huawei" w:date="2024-01-10T17:47:00Z">
        <w:r w:rsidR="006C1C0D">
          <w:rPr>
            <w:lang w:eastAsia="zh-CN"/>
          </w:rPr>
          <w:t>4</w:t>
        </w:r>
      </w:ins>
      <w:r>
        <w:rPr>
          <w:lang w:eastAsia="zh-CN"/>
        </w:rPr>
        <w:t>.3.2.3.1</w:t>
      </w:r>
      <w:r>
        <w:t>-2 and the response data structures and response codes specified in table </w:t>
      </w:r>
      <w:r>
        <w:rPr>
          <w:lang w:eastAsia="zh-CN"/>
        </w:rPr>
        <w:t>6.</w:t>
      </w:r>
      <w:del w:id="253" w:author="Huawei" w:date="2024-01-10T17:47:00Z">
        <w:r w:rsidDel="006C1C0D">
          <w:rPr>
            <w:lang w:eastAsia="zh-CN"/>
          </w:rPr>
          <w:delText>2</w:delText>
        </w:r>
      </w:del>
      <w:ins w:id="254" w:author="Huawei" w:date="2024-01-10T17:47:00Z">
        <w:r w:rsidR="006C1C0D">
          <w:rPr>
            <w:lang w:eastAsia="zh-CN"/>
          </w:rPr>
          <w:t>4</w:t>
        </w:r>
      </w:ins>
      <w:r>
        <w:rPr>
          <w:lang w:eastAsia="zh-CN"/>
        </w:rPr>
        <w:t>.3.2.3.1</w:t>
      </w:r>
      <w:r>
        <w:t>-3.</w:t>
      </w:r>
    </w:p>
    <w:p w14:paraId="0835893E" w14:textId="619B6C2D" w:rsidR="00155014" w:rsidRDefault="00155014" w:rsidP="00155014">
      <w:pPr>
        <w:pStyle w:val="TH"/>
      </w:pPr>
      <w:r>
        <w:t>Table </w:t>
      </w:r>
      <w:r>
        <w:rPr>
          <w:lang w:eastAsia="zh-CN"/>
        </w:rPr>
        <w:t>6.</w:t>
      </w:r>
      <w:del w:id="255" w:author="Huawei" w:date="2024-01-10T17:47:00Z">
        <w:r w:rsidDel="006C1C0D">
          <w:rPr>
            <w:lang w:eastAsia="zh-CN"/>
          </w:rPr>
          <w:delText>2</w:delText>
        </w:r>
      </w:del>
      <w:ins w:id="256" w:author="Huawei" w:date="2024-01-10T17:47:00Z">
        <w:r w:rsidR="006C1C0D">
          <w:rPr>
            <w:lang w:eastAsia="zh-CN"/>
          </w:rPr>
          <w:t>4</w:t>
        </w:r>
      </w:ins>
      <w:r>
        <w:rPr>
          <w:lang w:eastAsia="zh-CN"/>
        </w:rPr>
        <w:t>.3.2.3.1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566"/>
      </w:tblGrid>
      <w:tr w:rsidR="00155014" w14:paraId="358F1348" w14:textId="77777777" w:rsidTr="0015501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08DEB584" w14:textId="77777777" w:rsidR="00155014" w:rsidRDefault="0015501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2E63FF3" w14:textId="77777777" w:rsidR="00155014" w:rsidRDefault="00155014">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630338E" w14:textId="77777777" w:rsidR="00155014" w:rsidRDefault="00155014">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36A619" w14:textId="77777777" w:rsidR="00155014" w:rsidRDefault="00155014">
            <w:pPr>
              <w:pStyle w:val="TAH"/>
            </w:pPr>
            <w:r>
              <w:t>Description</w:t>
            </w:r>
          </w:p>
        </w:tc>
      </w:tr>
      <w:tr w:rsidR="00155014" w14:paraId="37C09D79" w14:textId="77777777" w:rsidTr="00155014">
        <w:trPr>
          <w:jc w:val="center"/>
        </w:trPr>
        <w:tc>
          <w:tcPr>
            <w:tcW w:w="2119" w:type="dxa"/>
            <w:tcBorders>
              <w:top w:val="single" w:sz="6" w:space="0" w:color="auto"/>
              <w:left w:val="single" w:sz="6" w:space="0" w:color="auto"/>
              <w:bottom w:val="single" w:sz="6" w:space="0" w:color="000000"/>
              <w:right w:val="single" w:sz="6" w:space="0" w:color="auto"/>
            </w:tcBorders>
            <w:hideMark/>
          </w:tcPr>
          <w:p w14:paraId="4CE370EB" w14:textId="77777777" w:rsidR="00155014" w:rsidRDefault="00155014">
            <w:pPr>
              <w:pStyle w:val="TAL"/>
            </w:pPr>
            <w:proofErr w:type="spellStart"/>
            <w:r>
              <w:t>NetSliceOptSubsc</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4C6FD750" w14:textId="77777777" w:rsidR="00155014" w:rsidRDefault="00155014">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79A40022" w14:textId="77777777" w:rsidR="00155014" w:rsidRDefault="00155014">
            <w:pPr>
              <w:pStyle w:val="TAL"/>
              <w:jc w:val="center"/>
            </w:pPr>
            <w:r>
              <w:t>1</w:t>
            </w:r>
          </w:p>
        </w:tc>
        <w:tc>
          <w:tcPr>
            <w:tcW w:w="5566" w:type="dxa"/>
            <w:tcBorders>
              <w:top w:val="single" w:sz="6" w:space="0" w:color="auto"/>
              <w:left w:val="single" w:sz="6" w:space="0" w:color="auto"/>
              <w:bottom w:val="single" w:sz="6" w:space="0" w:color="000000"/>
              <w:right w:val="single" w:sz="6" w:space="0" w:color="auto"/>
            </w:tcBorders>
            <w:hideMark/>
          </w:tcPr>
          <w:p w14:paraId="23A62405" w14:textId="5D85D26F" w:rsidR="00155014" w:rsidRDefault="00C41AA8">
            <w:pPr>
              <w:pStyle w:val="TAL"/>
            </w:pPr>
            <w:ins w:id="257" w:author="Huawei" w:date="2024-01-15T17:54:00Z">
              <w:r>
                <w:t xml:space="preserve">Represents the parameters to request the </w:t>
              </w:r>
            </w:ins>
            <w:del w:id="258" w:author="Huawei" w:date="2024-01-15T17:54:00Z">
              <w:r w:rsidR="00155014" w:rsidDel="00C41AA8">
                <w:delText>C</w:delText>
              </w:r>
            </w:del>
            <w:ins w:id="259" w:author="Huawei" w:date="2024-01-15T17:54:00Z">
              <w:r>
                <w:t>c</w:t>
              </w:r>
            </w:ins>
            <w:r w:rsidR="00155014">
              <w:t>reat</w:t>
            </w:r>
            <w:ins w:id="260" w:author="Huawei" w:date="2024-01-15T17:54:00Z">
              <w:r>
                <w:t>ion</w:t>
              </w:r>
            </w:ins>
            <w:del w:id="261" w:author="Huawei" w:date="2024-01-15T17:54:00Z">
              <w:r w:rsidR="00155014" w:rsidDel="00C41AA8">
                <w:delText>e</w:delText>
              </w:r>
            </w:del>
            <w:r w:rsidR="00155014">
              <w:t xml:space="preserve"> </w:t>
            </w:r>
            <w:ins w:id="262" w:author="Huawei" w:date="2024-01-15T17:54:00Z">
              <w:r>
                <w:t>of</w:t>
              </w:r>
            </w:ins>
            <w:ins w:id="263" w:author="Huawei" w:date="2024-01-15T17:55:00Z">
              <w:r>
                <w:t xml:space="preserve"> </w:t>
              </w:r>
            </w:ins>
            <w:r w:rsidR="00155014">
              <w:t xml:space="preserve">a new </w:t>
            </w:r>
            <w:ins w:id="264" w:author="Huawei" w:date="2024-01-12T15:54:00Z">
              <w:r w:rsidR="00354115">
                <w:t xml:space="preserve">network slice optimization </w:t>
              </w:r>
            </w:ins>
            <w:del w:id="265" w:author="Huawei" w:date="2024-01-12T15:54:00Z">
              <w:r w:rsidR="00155014" w:rsidDel="00354115">
                <w:delText xml:space="preserve">service switch information </w:delText>
              </w:r>
            </w:del>
            <w:r w:rsidR="00155014">
              <w:t>subscription.</w:t>
            </w:r>
          </w:p>
        </w:tc>
      </w:tr>
    </w:tbl>
    <w:p w14:paraId="7365F3A2" w14:textId="77777777" w:rsidR="00155014" w:rsidRDefault="00155014" w:rsidP="00155014">
      <w:pPr>
        <w:rPr>
          <w:rFonts w:eastAsia="Times New Roman"/>
          <w:lang w:eastAsia="en-GB"/>
        </w:rPr>
      </w:pPr>
    </w:p>
    <w:p w14:paraId="29409566" w14:textId="70350C7D" w:rsidR="00155014" w:rsidRDefault="00155014" w:rsidP="00155014">
      <w:pPr>
        <w:pStyle w:val="TH"/>
      </w:pPr>
      <w:r>
        <w:lastRenderedPageBreak/>
        <w:t>Table </w:t>
      </w:r>
      <w:r>
        <w:rPr>
          <w:lang w:eastAsia="zh-CN"/>
        </w:rPr>
        <w:t>6.</w:t>
      </w:r>
      <w:del w:id="266" w:author="Huawei" w:date="2024-01-10T17:48:00Z">
        <w:r w:rsidDel="006C1C0D">
          <w:rPr>
            <w:lang w:eastAsia="zh-CN"/>
          </w:rPr>
          <w:delText>2</w:delText>
        </w:r>
      </w:del>
      <w:ins w:id="267" w:author="Huawei" w:date="2024-01-10T17:48:00Z">
        <w:r w:rsidR="006C1C0D">
          <w:rPr>
            <w:lang w:eastAsia="zh-CN"/>
          </w:rPr>
          <w:t>4</w:t>
        </w:r>
      </w:ins>
      <w:r>
        <w:rPr>
          <w:lang w:eastAsia="zh-CN"/>
        </w:rPr>
        <w:t>.3.2.3.1</w:t>
      </w:r>
      <w:r>
        <w:t>-3: Data structures supported by the POST Response Body on this resource</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566"/>
        <w:gridCol w:w="1277"/>
        <w:gridCol w:w="1275"/>
        <w:gridCol w:w="4253"/>
      </w:tblGrid>
      <w:tr w:rsidR="00155014" w14:paraId="27999179" w14:textId="77777777" w:rsidTr="00155014">
        <w:trPr>
          <w:jc w:val="center"/>
        </w:trPr>
        <w:tc>
          <w:tcPr>
            <w:tcW w:w="1116" w:type="pct"/>
            <w:tcBorders>
              <w:top w:val="single" w:sz="6" w:space="0" w:color="auto"/>
              <w:left w:val="single" w:sz="6" w:space="0" w:color="auto"/>
              <w:bottom w:val="single" w:sz="6" w:space="0" w:color="auto"/>
              <w:right w:val="single" w:sz="6" w:space="0" w:color="auto"/>
            </w:tcBorders>
            <w:shd w:val="clear" w:color="auto" w:fill="C0C0C0"/>
            <w:hideMark/>
          </w:tcPr>
          <w:p w14:paraId="2DB03429" w14:textId="77777777" w:rsidR="00155014" w:rsidRDefault="0015501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5BCDD505" w14:textId="77777777" w:rsidR="00155014" w:rsidRDefault="00155014">
            <w:pPr>
              <w:pStyle w:val="TAH"/>
            </w:pPr>
            <w:r>
              <w:t>P</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02720FA4" w14:textId="77777777" w:rsidR="00155014" w:rsidRDefault="00155014">
            <w:pPr>
              <w:pStyle w:val="TAH"/>
            </w:pPr>
            <w:r>
              <w:t>Cardinality</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6CCEAC7D" w14:textId="77777777" w:rsidR="00155014" w:rsidRDefault="00155014">
            <w:pPr>
              <w:pStyle w:val="TAH"/>
            </w:pPr>
            <w:r>
              <w:t>Response</w:t>
            </w:r>
          </w:p>
          <w:p w14:paraId="4FBC342B" w14:textId="77777777" w:rsidR="00155014" w:rsidRDefault="00155014">
            <w:pPr>
              <w:pStyle w:val="TAH"/>
            </w:pPr>
            <w:r>
              <w:t>codes</w:t>
            </w:r>
          </w:p>
        </w:tc>
        <w:tc>
          <w:tcPr>
            <w:tcW w:w="2241" w:type="pct"/>
            <w:tcBorders>
              <w:top w:val="single" w:sz="6" w:space="0" w:color="auto"/>
              <w:left w:val="single" w:sz="6" w:space="0" w:color="auto"/>
              <w:bottom w:val="single" w:sz="6" w:space="0" w:color="auto"/>
              <w:right w:val="single" w:sz="6" w:space="0" w:color="auto"/>
            </w:tcBorders>
            <w:shd w:val="clear" w:color="auto" w:fill="C0C0C0"/>
            <w:hideMark/>
          </w:tcPr>
          <w:p w14:paraId="022A30AA" w14:textId="77777777" w:rsidR="00155014" w:rsidRDefault="00155014">
            <w:pPr>
              <w:pStyle w:val="TAH"/>
            </w:pPr>
            <w:r>
              <w:t>Description</w:t>
            </w:r>
          </w:p>
        </w:tc>
      </w:tr>
      <w:tr w:rsidR="00155014" w14:paraId="0919A831" w14:textId="77777777" w:rsidTr="00155014">
        <w:trPr>
          <w:jc w:val="center"/>
        </w:trPr>
        <w:tc>
          <w:tcPr>
            <w:tcW w:w="1116" w:type="pct"/>
            <w:tcBorders>
              <w:top w:val="single" w:sz="6" w:space="0" w:color="auto"/>
              <w:left w:val="single" w:sz="6" w:space="0" w:color="auto"/>
              <w:bottom w:val="single" w:sz="6" w:space="0" w:color="auto"/>
              <w:right w:val="single" w:sz="6" w:space="0" w:color="auto"/>
            </w:tcBorders>
            <w:hideMark/>
          </w:tcPr>
          <w:p w14:paraId="496E8CC6" w14:textId="77777777" w:rsidR="00155014" w:rsidRDefault="00155014">
            <w:pPr>
              <w:pStyle w:val="TAL"/>
            </w:pPr>
            <w:proofErr w:type="spellStart"/>
            <w:r>
              <w:t>NetSliceOptSubsc</w:t>
            </w:r>
            <w:proofErr w:type="spellEnd"/>
          </w:p>
        </w:tc>
        <w:tc>
          <w:tcPr>
            <w:tcW w:w="298" w:type="pct"/>
            <w:tcBorders>
              <w:top w:val="single" w:sz="6" w:space="0" w:color="auto"/>
              <w:left w:val="single" w:sz="6" w:space="0" w:color="auto"/>
              <w:bottom w:val="single" w:sz="6" w:space="0" w:color="auto"/>
              <w:right w:val="single" w:sz="6" w:space="0" w:color="auto"/>
            </w:tcBorders>
            <w:hideMark/>
          </w:tcPr>
          <w:p w14:paraId="311B7327" w14:textId="77777777" w:rsidR="00155014" w:rsidRDefault="00155014">
            <w:pPr>
              <w:pStyle w:val="TAC"/>
            </w:pPr>
            <w:r>
              <w:t>M</w:t>
            </w:r>
          </w:p>
        </w:tc>
        <w:tc>
          <w:tcPr>
            <w:tcW w:w="673" w:type="pct"/>
            <w:tcBorders>
              <w:top w:val="single" w:sz="6" w:space="0" w:color="auto"/>
              <w:left w:val="single" w:sz="6" w:space="0" w:color="auto"/>
              <w:bottom w:val="single" w:sz="6" w:space="0" w:color="auto"/>
              <w:right w:val="single" w:sz="6" w:space="0" w:color="auto"/>
            </w:tcBorders>
            <w:hideMark/>
          </w:tcPr>
          <w:p w14:paraId="051D763D" w14:textId="77777777" w:rsidR="00155014" w:rsidRDefault="00155014">
            <w:pPr>
              <w:pStyle w:val="TAL"/>
              <w:jc w:val="center"/>
            </w:pPr>
            <w:r>
              <w:t>1</w:t>
            </w:r>
          </w:p>
        </w:tc>
        <w:tc>
          <w:tcPr>
            <w:tcW w:w="672" w:type="pct"/>
            <w:tcBorders>
              <w:top w:val="single" w:sz="6" w:space="0" w:color="auto"/>
              <w:left w:val="single" w:sz="6" w:space="0" w:color="auto"/>
              <w:bottom w:val="single" w:sz="6" w:space="0" w:color="auto"/>
              <w:right w:val="single" w:sz="6" w:space="0" w:color="auto"/>
            </w:tcBorders>
            <w:hideMark/>
          </w:tcPr>
          <w:p w14:paraId="564DB82F" w14:textId="77777777" w:rsidR="00155014" w:rsidRDefault="00155014">
            <w:pPr>
              <w:pStyle w:val="TAL"/>
            </w:pPr>
            <w:r>
              <w:t>201 Created</w:t>
            </w:r>
          </w:p>
        </w:tc>
        <w:tc>
          <w:tcPr>
            <w:tcW w:w="2241" w:type="pct"/>
            <w:tcBorders>
              <w:top w:val="single" w:sz="6" w:space="0" w:color="auto"/>
              <w:left w:val="single" w:sz="6" w:space="0" w:color="auto"/>
              <w:bottom w:val="single" w:sz="6" w:space="0" w:color="auto"/>
              <w:right w:val="single" w:sz="6" w:space="0" w:color="auto"/>
            </w:tcBorders>
          </w:tcPr>
          <w:p w14:paraId="7E9FBB7C" w14:textId="77777777" w:rsidR="00155014" w:rsidRDefault="00155014">
            <w:pPr>
              <w:pStyle w:val="TAL"/>
            </w:pPr>
            <w:r>
              <w:t>Successful case. The Network Slice Optimization Subscription is successfully created and a representation of the created "Individual Network Slice Optimization Subscription" resource shall be returned.</w:t>
            </w:r>
          </w:p>
          <w:p w14:paraId="50E89123" w14:textId="77777777" w:rsidR="00155014" w:rsidRDefault="00155014">
            <w:pPr>
              <w:pStyle w:val="TAL"/>
            </w:pPr>
          </w:p>
          <w:p w14:paraId="0514C6C2" w14:textId="77777777" w:rsidR="00155014" w:rsidRDefault="00155014">
            <w:pPr>
              <w:pStyle w:val="TAL"/>
            </w:pPr>
            <w:r>
              <w:t>An HTTP "Location" header that contains the resource URI of the created resource shall also be included.</w:t>
            </w:r>
          </w:p>
        </w:tc>
      </w:tr>
      <w:tr w:rsidR="00155014" w14:paraId="5ABB0A9E" w14:textId="77777777" w:rsidTr="0015501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561D9E" w14:textId="77777777" w:rsidR="00155014" w:rsidRDefault="00155014">
            <w:pPr>
              <w:pStyle w:val="TAN"/>
            </w:pPr>
            <w:r>
              <w:t>NOTE:</w:t>
            </w:r>
            <w:r>
              <w:rPr>
                <w:noProof/>
              </w:rPr>
              <w:tab/>
              <w:t xml:space="preserve">The mandatory </w:t>
            </w:r>
            <w:r>
              <w:t>HTTP error status code for the HTTP POST method listed in Table 5.2.6-1 of 3GPP TS 29.122 [2] shall also apply.</w:t>
            </w:r>
          </w:p>
        </w:tc>
      </w:tr>
    </w:tbl>
    <w:p w14:paraId="54932F88" w14:textId="77777777" w:rsidR="00155014" w:rsidRDefault="00155014" w:rsidP="00155014">
      <w:pPr>
        <w:rPr>
          <w:rFonts w:eastAsia="Times New Roman"/>
          <w:lang w:eastAsia="en-GB"/>
        </w:rPr>
      </w:pPr>
    </w:p>
    <w:p w14:paraId="2D934FF8" w14:textId="6540D8FF" w:rsidR="00155014" w:rsidRDefault="00155014" w:rsidP="00155014">
      <w:pPr>
        <w:pStyle w:val="TH"/>
        <w:rPr>
          <w:rFonts w:cs="Arial"/>
        </w:rPr>
      </w:pPr>
      <w:r>
        <w:t>Table </w:t>
      </w:r>
      <w:r>
        <w:rPr>
          <w:lang w:eastAsia="zh-CN"/>
        </w:rPr>
        <w:t>6.</w:t>
      </w:r>
      <w:del w:id="268" w:author="Huawei" w:date="2024-01-10T17:48:00Z">
        <w:r w:rsidDel="006C1C0D">
          <w:rPr>
            <w:lang w:eastAsia="zh-CN"/>
          </w:rPr>
          <w:delText>2</w:delText>
        </w:r>
      </w:del>
      <w:ins w:id="269" w:author="Huawei" w:date="2024-01-10T17:48:00Z">
        <w:r w:rsidR="006C1C0D">
          <w:rPr>
            <w:lang w:eastAsia="zh-CN"/>
          </w:rPr>
          <w:t>4</w:t>
        </w:r>
      </w:ins>
      <w:r>
        <w:rPr>
          <w:lang w:eastAsia="zh-CN"/>
        </w:rPr>
        <w:t>.3.2.3.1</w:t>
      </w:r>
      <w:r>
        <w:t xml:space="preserve">-4: Headers supported by the </w:t>
      </w:r>
      <w:proofErr w:type="gramStart"/>
      <w:r>
        <w:t>201 response</w:t>
      </w:r>
      <w:proofErr w:type="gramEnd"/>
      <w:r>
        <w:t xml:space="preserve"> code on this resource</w:t>
      </w:r>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4"/>
        <w:gridCol w:w="1208"/>
        <w:gridCol w:w="493"/>
        <w:gridCol w:w="1067"/>
        <w:gridCol w:w="4703"/>
      </w:tblGrid>
      <w:tr w:rsidR="00155014" w14:paraId="38611FF4" w14:textId="77777777" w:rsidTr="00155014">
        <w:trPr>
          <w:jc w:val="center"/>
        </w:trPr>
        <w:tc>
          <w:tcPr>
            <w:tcW w:w="1078" w:type="pct"/>
            <w:tcBorders>
              <w:top w:val="single" w:sz="6" w:space="0" w:color="auto"/>
              <w:left w:val="single" w:sz="6" w:space="0" w:color="auto"/>
              <w:bottom w:val="single" w:sz="6" w:space="0" w:color="auto"/>
              <w:right w:val="single" w:sz="6" w:space="0" w:color="auto"/>
            </w:tcBorders>
            <w:shd w:val="clear" w:color="auto" w:fill="C0C0C0"/>
            <w:hideMark/>
          </w:tcPr>
          <w:p w14:paraId="076FB596" w14:textId="77777777" w:rsidR="00155014" w:rsidRDefault="00155014">
            <w:pPr>
              <w:pStyle w:val="TAH"/>
            </w:pPr>
            <w:r>
              <w:t>Name</w:t>
            </w:r>
          </w:p>
        </w:tc>
        <w:tc>
          <w:tcPr>
            <w:tcW w:w="634" w:type="pct"/>
            <w:tcBorders>
              <w:top w:val="single" w:sz="6" w:space="0" w:color="auto"/>
              <w:left w:val="single" w:sz="6" w:space="0" w:color="auto"/>
              <w:bottom w:val="single" w:sz="6" w:space="0" w:color="auto"/>
              <w:right w:val="single" w:sz="6" w:space="0" w:color="auto"/>
            </w:tcBorders>
            <w:shd w:val="clear" w:color="auto" w:fill="C0C0C0"/>
            <w:hideMark/>
          </w:tcPr>
          <w:p w14:paraId="639602D2" w14:textId="77777777" w:rsidR="00155014" w:rsidRDefault="00155014">
            <w:pPr>
              <w:pStyle w:val="TAH"/>
            </w:pPr>
            <w:r>
              <w:t>Data type</w:t>
            </w:r>
          </w:p>
        </w:tc>
        <w:tc>
          <w:tcPr>
            <w:tcW w:w="259" w:type="pct"/>
            <w:tcBorders>
              <w:top w:val="single" w:sz="6" w:space="0" w:color="auto"/>
              <w:left w:val="single" w:sz="6" w:space="0" w:color="auto"/>
              <w:bottom w:val="single" w:sz="6" w:space="0" w:color="auto"/>
              <w:right w:val="single" w:sz="6" w:space="0" w:color="auto"/>
            </w:tcBorders>
            <w:shd w:val="clear" w:color="auto" w:fill="C0C0C0"/>
            <w:hideMark/>
          </w:tcPr>
          <w:p w14:paraId="0CF72F7F" w14:textId="77777777" w:rsidR="00155014" w:rsidRDefault="00155014">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01E5E29F" w14:textId="77777777" w:rsidR="00155014" w:rsidRDefault="00155014">
            <w:pPr>
              <w:pStyle w:val="TAH"/>
            </w:pPr>
            <w:r>
              <w:t>Cardinality</w:t>
            </w:r>
          </w:p>
        </w:tc>
        <w:tc>
          <w:tcPr>
            <w:tcW w:w="2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33AC2D" w14:textId="77777777" w:rsidR="00155014" w:rsidRDefault="00155014">
            <w:pPr>
              <w:pStyle w:val="TAH"/>
            </w:pPr>
            <w:r>
              <w:t>Description</w:t>
            </w:r>
          </w:p>
        </w:tc>
      </w:tr>
      <w:tr w:rsidR="00155014" w14:paraId="4D51D0DE" w14:textId="77777777" w:rsidTr="00155014">
        <w:trPr>
          <w:jc w:val="center"/>
        </w:trPr>
        <w:tc>
          <w:tcPr>
            <w:tcW w:w="1078" w:type="pct"/>
            <w:tcBorders>
              <w:top w:val="single" w:sz="6" w:space="0" w:color="auto"/>
              <w:left w:val="single" w:sz="6" w:space="0" w:color="auto"/>
              <w:bottom w:val="single" w:sz="6" w:space="0" w:color="000000"/>
              <w:right w:val="single" w:sz="6" w:space="0" w:color="auto"/>
            </w:tcBorders>
            <w:hideMark/>
          </w:tcPr>
          <w:p w14:paraId="0113A9E3" w14:textId="77777777" w:rsidR="00155014" w:rsidRDefault="00155014">
            <w:pPr>
              <w:pStyle w:val="TAL"/>
            </w:pPr>
            <w:r>
              <w:t>Location</w:t>
            </w:r>
          </w:p>
        </w:tc>
        <w:tc>
          <w:tcPr>
            <w:tcW w:w="634" w:type="pct"/>
            <w:tcBorders>
              <w:top w:val="single" w:sz="6" w:space="0" w:color="auto"/>
              <w:left w:val="single" w:sz="6" w:space="0" w:color="auto"/>
              <w:bottom w:val="single" w:sz="6" w:space="0" w:color="000000"/>
              <w:right w:val="single" w:sz="6" w:space="0" w:color="auto"/>
            </w:tcBorders>
            <w:hideMark/>
          </w:tcPr>
          <w:p w14:paraId="6A691F90" w14:textId="77777777" w:rsidR="00155014" w:rsidRDefault="00155014">
            <w:pPr>
              <w:pStyle w:val="TAL"/>
            </w:pPr>
            <w:r>
              <w:t>string</w:t>
            </w:r>
          </w:p>
        </w:tc>
        <w:tc>
          <w:tcPr>
            <w:tcW w:w="259" w:type="pct"/>
            <w:tcBorders>
              <w:top w:val="single" w:sz="6" w:space="0" w:color="auto"/>
              <w:left w:val="single" w:sz="6" w:space="0" w:color="auto"/>
              <w:bottom w:val="single" w:sz="6" w:space="0" w:color="000000"/>
              <w:right w:val="single" w:sz="6" w:space="0" w:color="auto"/>
            </w:tcBorders>
            <w:hideMark/>
          </w:tcPr>
          <w:p w14:paraId="5DECB6B2" w14:textId="77777777" w:rsidR="00155014" w:rsidRDefault="00155014">
            <w:pPr>
              <w:pStyle w:val="TAC"/>
            </w:pPr>
            <w:r>
              <w:t>M</w:t>
            </w:r>
          </w:p>
        </w:tc>
        <w:tc>
          <w:tcPr>
            <w:tcW w:w="560" w:type="pct"/>
            <w:tcBorders>
              <w:top w:val="single" w:sz="6" w:space="0" w:color="auto"/>
              <w:left w:val="single" w:sz="6" w:space="0" w:color="auto"/>
              <w:bottom w:val="single" w:sz="6" w:space="0" w:color="000000"/>
              <w:right w:val="single" w:sz="6" w:space="0" w:color="auto"/>
            </w:tcBorders>
            <w:hideMark/>
          </w:tcPr>
          <w:p w14:paraId="5D29B8BB" w14:textId="77777777" w:rsidR="00155014" w:rsidRDefault="00155014">
            <w:pPr>
              <w:pStyle w:val="TAL"/>
              <w:jc w:val="center"/>
            </w:pPr>
            <w:r>
              <w:t>1</w:t>
            </w:r>
          </w:p>
        </w:tc>
        <w:tc>
          <w:tcPr>
            <w:tcW w:w="2469" w:type="pct"/>
            <w:tcBorders>
              <w:top w:val="single" w:sz="6" w:space="0" w:color="auto"/>
              <w:left w:val="single" w:sz="6" w:space="0" w:color="auto"/>
              <w:bottom w:val="single" w:sz="6" w:space="0" w:color="000000"/>
              <w:right w:val="single" w:sz="6" w:space="0" w:color="auto"/>
            </w:tcBorders>
            <w:vAlign w:val="center"/>
            <w:hideMark/>
          </w:tcPr>
          <w:p w14:paraId="24A0D79E" w14:textId="77777777" w:rsidR="00155014" w:rsidRDefault="00155014">
            <w:pPr>
              <w:pStyle w:val="TAL"/>
            </w:pPr>
            <w:r>
              <w:t>Contains the URI of the newly created resource, according to the structure:</w:t>
            </w:r>
          </w:p>
          <w:p w14:paraId="497CA1A3" w14:textId="27E45032" w:rsidR="00155014" w:rsidRDefault="00155014">
            <w:pPr>
              <w:pStyle w:val="TAL"/>
            </w:pPr>
            <w:r>
              <w:rPr>
                <w:lang w:eastAsia="zh-CN"/>
              </w:rPr>
              <w:t>{</w:t>
            </w:r>
            <w:proofErr w:type="spellStart"/>
            <w:r>
              <w:rPr>
                <w:lang w:eastAsia="zh-CN"/>
              </w:rPr>
              <w:t>apiRoot</w:t>
            </w:r>
            <w:proofErr w:type="spellEnd"/>
            <w:r>
              <w:rPr>
                <w:lang w:eastAsia="zh-CN"/>
              </w:rPr>
              <w:t>}/</w:t>
            </w:r>
            <w:proofErr w:type="spellStart"/>
            <w:r>
              <w:rPr>
                <w:noProof/>
              </w:rPr>
              <w:t>nsce-ns</w:t>
            </w:r>
            <w:ins w:id="270" w:author="Huawei" w:date="2024-01-12T15:39:00Z">
              <w:r w:rsidR="008E71AF">
                <w:rPr>
                  <w:noProof/>
                </w:rPr>
                <w:t>o</w:t>
              </w:r>
            </w:ins>
            <w:proofErr w:type="spellEnd"/>
            <w:del w:id="271" w:author="Huawei" w:date="2024-01-12T15:39:00Z">
              <w:r w:rsidDel="008E71AF">
                <w:rPr>
                  <w:noProof/>
                </w:rPr>
                <w:delText>-optimization</w:delText>
              </w:r>
            </w:del>
            <w:r>
              <w:rPr>
                <w:lang w:eastAsia="zh-CN"/>
              </w:rPr>
              <w:t>/&lt;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p>
        </w:tc>
      </w:tr>
    </w:tbl>
    <w:p w14:paraId="56C6A8A4" w14:textId="0E3B22D6" w:rsidR="00155014" w:rsidRDefault="00155014" w:rsidP="00155014">
      <w:pPr>
        <w:rPr>
          <w:rFonts w:eastAsia="Times New Roman"/>
          <w:lang w:eastAsia="en-GB"/>
        </w:rPr>
      </w:pPr>
    </w:p>
    <w:p w14:paraId="2F52CED9" w14:textId="77777777" w:rsidR="00155014" w:rsidRDefault="00155014" w:rsidP="00155014">
      <w:pPr>
        <w:rPr>
          <w:lang w:val="en-US"/>
        </w:rPr>
      </w:pPr>
    </w:p>
    <w:p w14:paraId="16D627C9"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E408D2C" w14:textId="43F120C3" w:rsidR="00155014" w:rsidRDefault="00155014" w:rsidP="00155014">
      <w:pPr>
        <w:pStyle w:val="50"/>
        <w:rPr>
          <w:lang w:eastAsia="zh-CN"/>
        </w:rPr>
      </w:pPr>
      <w:bookmarkStart w:id="272" w:name="_Toc151743608"/>
      <w:bookmarkStart w:id="273" w:name="_Toc151743143"/>
      <w:bookmarkStart w:id="274" w:name="_Toc120537580"/>
      <w:bookmarkStart w:id="275" w:name="_Toc101521470"/>
      <w:bookmarkStart w:id="276" w:name="_Toc97155333"/>
      <w:bookmarkStart w:id="277" w:name="_Toc97045588"/>
      <w:bookmarkStart w:id="278" w:name="_Toc97042444"/>
      <w:bookmarkStart w:id="279" w:name="_Toc89431632"/>
      <w:bookmarkStart w:id="280" w:name="_Toc85734333"/>
      <w:r>
        <w:rPr>
          <w:lang w:eastAsia="zh-CN"/>
        </w:rPr>
        <w:t>6.</w:t>
      </w:r>
      <w:del w:id="281" w:author="Huawei" w:date="2024-01-10T17:48:00Z">
        <w:r w:rsidDel="006C1C0D">
          <w:rPr>
            <w:lang w:eastAsia="zh-CN"/>
          </w:rPr>
          <w:delText>2</w:delText>
        </w:r>
      </w:del>
      <w:ins w:id="282" w:author="Huawei" w:date="2024-01-10T17:48:00Z">
        <w:r w:rsidR="006C1C0D">
          <w:rPr>
            <w:lang w:eastAsia="zh-CN"/>
          </w:rPr>
          <w:t>4</w:t>
        </w:r>
      </w:ins>
      <w:r>
        <w:rPr>
          <w:lang w:eastAsia="zh-CN"/>
        </w:rPr>
        <w:t>.3.2.4</w:t>
      </w:r>
      <w:r>
        <w:rPr>
          <w:lang w:eastAsia="zh-CN"/>
        </w:rPr>
        <w:tab/>
        <w:t>Resource Custom Operations</w:t>
      </w:r>
      <w:bookmarkEnd w:id="272"/>
      <w:bookmarkEnd w:id="273"/>
      <w:bookmarkEnd w:id="274"/>
      <w:bookmarkEnd w:id="275"/>
      <w:bookmarkEnd w:id="276"/>
      <w:bookmarkEnd w:id="277"/>
      <w:bookmarkEnd w:id="278"/>
      <w:bookmarkEnd w:id="279"/>
      <w:bookmarkEnd w:id="280"/>
    </w:p>
    <w:p w14:paraId="2D74928C" w14:textId="6400C015" w:rsidR="00155014" w:rsidRDefault="00155014" w:rsidP="00155014">
      <w:r>
        <w:t>There are no resource custom operations defined for this resource in this release of the specification.</w:t>
      </w:r>
    </w:p>
    <w:p w14:paraId="248C1455" w14:textId="77777777" w:rsidR="00155014" w:rsidRDefault="00155014" w:rsidP="00155014">
      <w:pPr>
        <w:rPr>
          <w:lang w:val="en-US"/>
        </w:rPr>
      </w:pPr>
    </w:p>
    <w:p w14:paraId="2CF4D27A"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C26DC39" w14:textId="0F9A72FB" w:rsidR="00155014" w:rsidRDefault="00155014" w:rsidP="00155014">
      <w:pPr>
        <w:pStyle w:val="40"/>
      </w:pPr>
      <w:bookmarkStart w:id="283" w:name="_Toc151743609"/>
      <w:bookmarkStart w:id="284" w:name="_Toc151743144"/>
      <w:bookmarkStart w:id="285" w:name="_Toc120537581"/>
      <w:bookmarkStart w:id="286" w:name="_Toc101521471"/>
      <w:bookmarkStart w:id="287" w:name="_Toc97155334"/>
      <w:bookmarkStart w:id="288" w:name="_Toc97045589"/>
      <w:bookmarkStart w:id="289" w:name="_Toc97042445"/>
      <w:bookmarkStart w:id="290" w:name="_Toc89431633"/>
      <w:bookmarkStart w:id="291" w:name="_Toc85734334"/>
      <w:r>
        <w:t>6.</w:t>
      </w:r>
      <w:del w:id="292" w:author="Huawei" w:date="2024-01-10T17:48:00Z">
        <w:r w:rsidDel="006C1C0D">
          <w:delText>2</w:delText>
        </w:r>
      </w:del>
      <w:ins w:id="293" w:author="Huawei" w:date="2024-01-10T17:48:00Z">
        <w:r w:rsidR="006C1C0D">
          <w:t>4</w:t>
        </w:r>
      </w:ins>
      <w:r>
        <w:t>.3.3</w:t>
      </w:r>
      <w:r>
        <w:tab/>
        <w:t>Resource: Individual Network Slice Optimization Subscription</w:t>
      </w:r>
      <w:bookmarkEnd w:id="283"/>
      <w:bookmarkEnd w:id="284"/>
      <w:bookmarkEnd w:id="285"/>
      <w:bookmarkEnd w:id="286"/>
      <w:bookmarkEnd w:id="287"/>
      <w:bookmarkEnd w:id="288"/>
      <w:bookmarkEnd w:id="289"/>
      <w:bookmarkEnd w:id="290"/>
      <w:bookmarkEnd w:id="291"/>
    </w:p>
    <w:p w14:paraId="473B64BE" w14:textId="77777777" w:rsidR="00155014" w:rsidRDefault="00155014" w:rsidP="00155014">
      <w:pPr>
        <w:rPr>
          <w:lang w:val="en-US"/>
        </w:rPr>
      </w:pPr>
      <w:bookmarkStart w:id="294" w:name="_Toc151743610"/>
      <w:bookmarkStart w:id="295" w:name="_Toc151743145"/>
      <w:bookmarkStart w:id="296" w:name="_Toc120537582"/>
      <w:bookmarkStart w:id="297" w:name="_Toc101521472"/>
      <w:bookmarkStart w:id="298" w:name="_Toc97155335"/>
      <w:bookmarkStart w:id="299" w:name="_Toc97045590"/>
      <w:bookmarkStart w:id="300" w:name="_Toc97042446"/>
      <w:bookmarkStart w:id="301" w:name="_Toc89431634"/>
      <w:bookmarkStart w:id="302" w:name="_Toc85734335"/>
    </w:p>
    <w:p w14:paraId="4C949F5F"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9DB6EF8" w14:textId="41987A9D" w:rsidR="00155014" w:rsidRDefault="00155014" w:rsidP="00155014">
      <w:pPr>
        <w:pStyle w:val="50"/>
        <w:rPr>
          <w:lang w:eastAsia="zh-CN"/>
        </w:rPr>
      </w:pPr>
      <w:r>
        <w:t>6.</w:t>
      </w:r>
      <w:del w:id="303" w:author="Huawei" w:date="2024-01-10T17:48:00Z">
        <w:r w:rsidDel="006C1C0D">
          <w:delText>2</w:delText>
        </w:r>
      </w:del>
      <w:ins w:id="304" w:author="Huawei" w:date="2024-01-10T17:48:00Z">
        <w:r w:rsidR="006C1C0D">
          <w:t>4</w:t>
        </w:r>
      </w:ins>
      <w:r>
        <w:t>.3.3</w:t>
      </w:r>
      <w:r>
        <w:rPr>
          <w:lang w:eastAsia="zh-CN"/>
        </w:rPr>
        <w:t>.1</w:t>
      </w:r>
      <w:r>
        <w:rPr>
          <w:lang w:eastAsia="zh-CN"/>
        </w:rPr>
        <w:tab/>
        <w:t>Description</w:t>
      </w:r>
      <w:bookmarkEnd w:id="294"/>
      <w:bookmarkEnd w:id="295"/>
      <w:bookmarkEnd w:id="296"/>
      <w:bookmarkEnd w:id="297"/>
      <w:bookmarkEnd w:id="298"/>
      <w:bookmarkEnd w:id="299"/>
      <w:bookmarkEnd w:id="300"/>
      <w:bookmarkEnd w:id="301"/>
      <w:bookmarkEnd w:id="302"/>
    </w:p>
    <w:p w14:paraId="623CE819" w14:textId="77777777" w:rsidR="00155014" w:rsidRDefault="00155014" w:rsidP="00155014">
      <w:pPr>
        <w:rPr>
          <w:lang w:eastAsia="zh-CN"/>
        </w:rPr>
      </w:pPr>
      <w:r>
        <w:t>This resource represents a Network Slice Optimization Subscription managed by the NSCE Server.</w:t>
      </w:r>
    </w:p>
    <w:p w14:paraId="7CB2CAE3" w14:textId="77777777" w:rsidR="00155014" w:rsidRDefault="00155014" w:rsidP="00155014">
      <w:pPr>
        <w:rPr>
          <w:lang w:val="en-US"/>
        </w:rPr>
      </w:pPr>
      <w:bookmarkStart w:id="305" w:name="_Toc151743611"/>
      <w:bookmarkStart w:id="306" w:name="_Toc151743146"/>
      <w:bookmarkStart w:id="307" w:name="_Toc120537583"/>
      <w:bookmarkStart w:id="308" w:name="_Toc101521473"/>
      <w:bookmarkStart w:id="309" w:name="_Toc97155336"/>
      <w:bookmarkStart w:id="310" w:name="_Toc97045591"/>
      <w:bookmarkStart w:id="311" w:name="_Toc97042447"/>
      <w:bookmarkStart w:id="312" w:name="_Toc89431635"/>
      <w:bookmarkStart w:id="313" w:name="_Toc85734336"/>
    </w:p>
    <w:p w14:paraId="721E5C53"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5A0F646" w14:textId="40CFD30A" w:rsidR="00155014" w:rsidRDefault="00155014" w:rsidP="00155014">
      <w:pPr>
        <w:pStyle w:val="50"/>
        <w:rPr>
          <w:lang w:eastAsia="zh-CN"/>
        </w:rPr>
      </w:pPr>
      <w:r>
        <w:t>6.</w:t>
      </w:r>
      <w:del w:id="314" w:author="Huawei" w:date="2024-01-10T17:48:00Z">
        <w:r w:rsidDel="006C1C0D">
          <w:delText>2</w:delText>
        </w:r>
      </w:del>
      <w:ins w:id="315" w:author="Huawei" w:date="2024-01-10T17:48:00Z">
        <w:r w:rsidR="006C1C0D">
          <w:t>4</w:t>
        </w:r>
      </w:ins>
      <w:r>
        <w:t>.3.3</w:t>
      </w:r>
      <w:r>
        <w:rPr>
          <w:lang w:eastAsia="zh-CN"/>
        </w:rPr>
        <w:t>.2</w:t>
      </w:r>
      <w:r>
        <w:rPr>
          <w:lang w:eastAsia="zh-CN"/>
        </w:rPr>
        <w:tab/>
        <w:t>Resource Definition</w:t>
      </w:r>
      <w:bookmarkEnd w:id="305"/>
      <w:bookmarkEnd w:id="306"/>
      <w:bookmarkEnd w:id="307"/>
      <w:bookmarkEnd w:id="308"/>
      <w:bookmarkEnd w:id="309"/>
      <w:bookmarkEnd w:id="310"/>
      <w:bookmarkEnd w:id="311"/>
      <w:bookmarkEnd w:id="312"/>
      <w:bookmarkEnd w:id="313"/>
    </w:p>
    <w:p w14:paraId="1B14CA8D" w14:textId="26BA72B0" w:rsidR="00155014" w:rsidRDefault="00155014" w:rsidP="00155014">
      <w:pPr>
        <w:rPr>
          <w:lang w:eastAsia="zh-CN"/>
        </w:rPr>
      </w:pPr>
      <w:r>
        <w:rPr>
          <w:lang w:eastAsia="zh-CN"/>
        </w:rPr>
        <w:t>Resource URI:</w:t>
      </w:r>
      <w:r>
        <w:rPr>
          <w:b/>
          <w:lang w:eastAsia="zh-CN"/>
        </w:rPr>
        <w:t xml:space="preserve"> {</w:t>
      </w:r>
      <w:proofErr w:type="spellStart"/>
      <w:r>
        <w:rPr>
          <w:b/>
          <w:lang w:eastAsia="zh-CN"/>
        </w:rPr>
        <w:t>apiRoot</w:t>
      </w:r>
      <w:proofErr w:type="spellEnd"/>
      <w:r>
        <w:rPr>
          <w:b/>
          <w:lang w:eastAsia="zh-CN"/>
        </w:rPr>
        <w:t>}/</w:t>
      </w:r>
      <w:proofErr w:type="spellStart"/>
      <w:r>
        <w:rPr>
          <w:b/>
          <w:lang w:eastAsia="zh-CN"/>
        </w:rPr>
        <w:t>nsce-ns</w:t>
      </w:r>
      <w:ins w:id="316" w:author="Huawei" w:date="2024-01-12T15:41:00Z">
        <w:r w:rsidR="008E71AF">
          <w:rPr>
            <w:b/>
            <w:lang w:eastAsia="zh-CN"/>
          </w:rPr>
          <w:t>o</w:t>
        </w:r>
      </w:ins>
      <w:proofErr w:type="spellEnd"/>
      <w:del w:id="317" w:author="Huawei" w:date="2024-01-12T15:40:00Z">
        <w:r w:rsidDel="008E71AF">
          <w:rPr>
            <w:b/>
            <w:lang w:eastAsia="zh-CN"/>
          </w:rPr>
          <w:delText>-optimization</w:delText>
        </w:r>
      </w:del>
      <w:r>
        <w:rPr>
          <w:b/>
          <w:lang w:eastAsia="zh-CN"/>
        </w:rPr>
        <w:t>/&lt;</w:t>
      </w:r>
      <w:proofErr w:type="spellStart"/>
      <w:r>
        <w:rPr>
          <w:b/>
          <w:lang w:eastAsia="zh-CN"/>
        </w:rPr>
        <w:t>apiVersion</w:t>
      </w:r>
      <w:proofErr w:type="spellEnd"/>
      <w:r>
        <w:rPr>
          <w:b/>
          <w:lang w:eastAsia="zh-CN"/>
        </w:rPr>
        <w:t>&gt;/subscriptions/{</w:t>
      </w:r>
      <w:proofErr w:type="spellStart"/>
      <w:r>
        <w:rPr>
          <w:b/>
          <w:lang w:eastAsia="zh-CN"/>
        </w:rPr>
        <w:t>subscriptionId</w:t>
      </w:r>
      <w:proofErr w:type="spellEnd"/>
      <w:r>
        <w:rPr>
          <w:b/>
          <w:lang w:eastAsia="zh-CN"/>
        </w:rPr>
        <w:t>}</w:t>
      </w:r>
    </w:p>
    <w:p w14:paraId="07AB4503" w14:textId="7FE00C4F" w:rsidR="00155014" w:rsidRDefault="00155014" w:rsidP="00155014">
      <w:pPr>
        <w:rPr>
          <w:lang w:eastAsia="zh-CN"/>
        </w:rPr>
      </w:pPr>
      <w:r>
        <w:rPr>
          <w:lang w:eastAsia="zh-CN"/>
        </w:rPr>
        <w:t>This resource shall support the resource URI variables defined in the table </w:t>
      </w:r>
      <w:r>
        <w:t>6.</w:t>
      </w:r>
      <w:del w:id="318" w:author="Huawei" w:date="2024-01-10T17:48:00Z">
        <w:r w:rsidDel="006C1C0D">
          <w:delText>2</w:delText>
        </w:r>
      </w:del>
      <w:ins w:id="319" w:author="Huawei" w:date="2024-01-10T17:48:00Z">
        <w:r w:rsidR="006C1C0D">
          <w:t>4</w:t>
        </w:r>
      </w:ins>
      <w:r>
        <w:t>.3.3</w:t>
      </w:r>
      <w:r>
        <w:rPr>
          <w:lang w:eastAsia="zh-CN"/>
        </w:rPr>
        <w:t>.2-1.</w:t>
      </w:r>
    </w:p>
    <w:p w14:paraId="508349FF" w14:textId="1802723F" w:rsidR="00155014" w:rsidRDefault="00155014" w:rsidP="00155014">
      <w:pPr>
        <w:pStyle w:val="TH"/>
        <w:rPr>
          <w:rFonts w:cs="Arial"/>
          <w:lang w:eastAsia="en-GB"/>
        </w:rPr>
      </w:pPr>
      <w:r>
        <w:lastRenderedPageBreak/>
        <w:t>Table 6.</w:t>
      </w:r>
      <w:del w:id="320" w:author="Huawei" w:date="2024-01-10T17:48:00Z">
        <w:r w:rsidDel="006C1C0D">
          <w:delText>2</w:delText>
        </w:r>
      </w:del>
      <w:ins w:id="321" w:author="Huawei" w:date="2024-01-10T17:48:00Z">
        <w:r w:rsidR="006C1C0D">
          <w:t>4</w:t>
        </w:r>
      </w:ins>
      <w:r>
        <w:t>.3.3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418"/>
        <w:gridCol w:w="6653"/>
      </w:tblGrid>
      <w:tr w:rsidR="00155014" w14:paraId="57FEF7D9" w14:textId="77777777" w:rsidTr="00155014">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57BAA788" w14:textId="77777777" w:rsidR="00155014" w:rsidRDefault="00155014">
            <w:pPr>
              <w:pStyle w:val="TAH"/>
            </w:pPr>
            <w:r>
              <w:t>Name</w:t>
            </w:r>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2EB9FBD3" w14:textId="77777777" w:rsidR="00155014" w:rsidRDefault="00155014">
            <w:pPr>
              <w:pStyle w:val="TAH"/>
            </w:pPr>
            <w:r>
              <w:t>Data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FEAB50" w14:textId="77777777" w:rsidR="00155014" w:rsidRDefault="00155014">
            <w:pPr>
              <w:pStyle w:val="TAH"/>
            </w:pPr>
            <w:r>
              <w:t>Definition</w:t>
            </w:r>
          </w:p>
        </w:tc>
      </w:tr>
      <w:tr w:rsidR="00155014" w14:paraId="1123C0C1" w14:textId="77777777" w:rsidTr="00155014">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B772D3A" w14:textId="77777777" w:rsidR="00155014" w:rsidRDefault="00155014">
            <w:pPr>
              <w:pStyle w:val="TAL"/>
            </w:pPr>
            <w:proofErr w:type="spellStart"/>
            <w:r>
              <w:t>apiRoot</w:t>
            </w:r>
            <w:proofErr w:type="spellEnd"/>
          </w:p>
        </w:tc>
        <w:tc>
          <w:tcPr>
            <w:tcW w:w="737" w:type="pct"/>
            <w:tcBorders>
              <w:top w:val="single" w:sz="6" w:space="0" w:color="000000"/>
              <w:left w:val="single" w:sz="6" w:space="0" w:color="000000"/>
              <w:bottom w:val="single" w:sz="6" w:space="0" w:color="000000"/>
              <w:right w:val="single" w:sz="6" w:space="0" w:color="000000"/>
            </w:tcBorders>
            <w:hideMark/>
          </w:tcPr>
          <w:p w14:paraId="560EEB67" w14:textId="77777777" w:rsidR="00155014" w:rsidRDefault="00155014">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1569A676" w14:textId="56F1D224" w:rsidR="00155014" w:rsidRDefault="00155014">
            <w:pPr>
              <w:pStyle w:val="TAL"/>
            </w:pPr>
            <w:r>
              <w:t>See clause 6.</w:t>
            </w:r>
            <w:del w:id="322" w:author="Huawei" w:date="2024-01-10T17:48:00Z">
              <w:r w:rsidDel="006C1C0D">
                <w:delText>2</w:delText>
              </w:r>
            </w:del>
            <w:ins w:id="323" w:author="Huawei" w:date="2024-01-10T17:48:00Z">
              <w:r w:rsidR="006C1C0D">
                <w:t>4</w:t>
              </w:r>
            </w:ins>
            <w:r>
              <w:t>.1</w:t>
            </w:r>
          </w:p>
        </w:tc>
      </w:tr>
      <w:tr w:rsidR="00155014" w14:paraId="1D02EC5B" w14:textId="77777777" w:rsidTr="00155014">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3A67552" w14:textId="77777777" w:rsidR="00155014" w:rsidRDefault="00155014">
            <w:pPr>
              <w:pStyle w:val="TAL"/>
              <w:rPr>
                <w:lang w:eastAsia="zh-CN"/>
              </w:rPr>
            </w:pPr>
            <w:proofErr w:type="spellStart"/>
            <w:r>
              <w:rPr>
                <w:lang w:eastAsia="zh-CN"/>
              </w:rPr>
              <w:t>subscriptionId</w:t>
            </w:r>
            <w:proofErr w:type="spellEnd"/>
          </w:p>
        </w:tc>
        <w:tc>
          <w:tcPr>
            <w:tcW w:w="737" w:type="pct"/>
            <w:tcBorders>
              <w:top w:val="single" w:sz="6" w:space="0" w:color="000000"/>
              <w:left w:val="single" w:sz="6" w:space="0" w:color="000000"/>
              <w:bottom w:val="single" w:sz="6" w:space="0" w:color="000000"/>
              <w:right w:val="single" w:sz="6" w:space="0" w:color="000000"/>
            </w:tcBorders>
            <w:hideMark/>
          </w:tcPr>
          <w:p w14:paraId="43EF9006" w14:textId="77777777" w:rsidR="00155014" w:rsidRDefault="00155014">
            <w:pPr>
              <w:pStyle w:val="TAL"/>
              <w:rPr>
                <w:lang w:eastAsia="en-GB"/>
              </w:rPr>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587509B9" w14:textId="77777777" w:rsidR="00155014" w:rsidRDefault="00155014">
            <w:pPr>
              <w:pStyle w:val="TAL"/>
              <w:rPr>
                <w:rFonts w:cs="Arial"/>
                <w:szCs w:val="18"/>
                <w:lang w:eastAsia="zh-CN"/>
              </w:rPr>
            </w:pPr>
            <w:r>
              <w:t>Represents the identifier of the "Individual Network Slice Optimization Subscription" resource.</w:t>
            </w:r>
          </w:p>
        </w:tc>
      </w:tr>
    </w:tbl>
    <w:p w14:paraId="143212FD" w14:textId="77777777" w:rsidR="00155014" w:rsidRDefault="00155014" w:rsidP="00155014">
      <w:pPr>
        <w:rPr>
          <w:rFonts w:eastAsia="Times New Roman"/>
          <w:lang w:eastAsia="zh-CN"/>
        </w:rPr>
      </w:pPr>
    </w:p>
    <w:p w14:paraId="60A89533" w14:textId="77777777" w:rsidR="00155014" w:rsidRDefault="00155014" w:rsidP="00155014">
      <w:pPr>
        <w:rPr>
          <w:lang w:val="en-US"/>
        </w:rPr>
      </w:pPr>
      <w:bookmarkStart w:id="324" w:name="_Toc151743612"/>
      <w:bookmarkStart w:id="325" w:name="_Toc151743147"/>
      <w:bookmarkStart w:id="326" w:name="_Toc120537584"/>
      <w:bookmarkStart w:id="327" w:name="_Toc101521474"/>
      <w:bookmarkStart w:id="328" w:name="_Toc97155337"/>
      <w:bookmarkStart w:id="329" w:name="_Toc97045592"/>
      <w:bookmarkStart w:id="330" w:name="_Toc97042448"/>
      <w:bookmarkStart w:id="331" w:name="_Toc89431636"/>
      <w:bookmarkStart w:id="332" w:name="_Toc85734337"/>
    </w:p>
    <w:p w14:paraId="3E70A5D0"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00F22AA" w14:textId="6E31D9CC" w:rsidR="00155014" w:rsidRDefault="00155014" w:rsidP="00155014">
      <w:pPr>
        <w:pStyle w:val="50"/>
        <w:rPr>
          <w:lang w:eastAsia="zh-CN"/>
        </w:rPr>
      </w:pPr>
      <w:r>
        <w:t>6.</w:t>
      </w:r>
      <w:del w:id="333" w:author="Huawei" w:date="2024-01-10T17:48:00Z">
        <w:r w:rsidDel="006C1C0D">
          <w:delText>2</w:delText>
        </w:r>
      </w:del>
      <w:ins w:id="334" w:author="Huawei" w:date="2024-01-10T17:48:00Z">
        <w:r w:rsidR="006C1C0D">
          <w:t>4</w:t>
        </w:r>
      </w:ins>
      <w:r>
        <w:t>.3.3</w:t>
      </w:r>
      <w:r>
        <w:rPr>
          <w:lang w:eastAsia="zh-CN"/>
        </w:rPr>
        <w:t>.3</w:t>
      </w:r>
      <w:r>
        <w:rPr>
          <w:lang w:eastAsia="zh-CN"/>
        </w:rPr>
        <w:tab/>
        <w:t>Resource Standard Methods</w:t>
      </w:r>
      <w:bookmarkEnd w:id="324"/>
      <w:bookmarkEnd w:id="325"/>
      <w:bookmarkEnd w:id="326"/>
      <w:bookmarkEnd w:id="327"/>
      <w:bookmarkEnd w:id="328"/>
      <w:bookmarkEnd w:id="329"/>
      <w:bookmarkEnd w:id="330"/>
      <w:bookmarkEnd w:id="331"/>
      <w:bookmarkEnd w:id="332"/>
    </w:p>
    <w:p w14:paraId="68FEB9E0" w14:textId="77777777" w:rsidR="00155014" w:rsidRDefault="00155014" w:rsidP="00155014">
      <w:pPr>
        <w:rPr>
          <w:lang w:val="en-US"/>
        </w:rPr>
      </w:pPr>
    </w:p>
    <w:p w14:paraId="0F2DAD2E"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FB1BAC9" w14:textId="2F6832EC" w:rsidR="00155014" w:rsidRDefault="00155014">
      <w:pPr>
        <w:pStyle w:val="6"/>
        <w:rPr>
          <w:lang w:eastAsia="en-GB"/>
        </w:rPr>
        <w:pPrChange w:id="335" w:author="Huawei" w:date="2024-01-10T17:49:00Z">
          <w:pPr>
            <w:pStyle w:val="6"/>
            <w:keepNext w:val="0"/>
            <w:keepLines w:val="0"/>
            <w:numPr>
              <w:ilvl w:val="5"/>
              <w:numId w:val="1"/>
            </w:numPr>
            <w:autoSpaceDN w:val="0"/>
            <w:spacing w:before="0" w:after="0"/>
            <w:ind w:left="1152" w:hanging="432"/>
          </w:pPr>
        </w:pPrChange>
      </w:pPr>
      <w:bookmarkStart w:id="336" w:name="_Toc151743613"/>
      <w:bookmarkStart w:id="337" w:name="_Toc151743148"/>
      <w:bookmarkStart w:id="338" w:name="_Toc120537585"/>
      <w:bookmarkStart w:id="339" w:name="_Toc101521475"/>
      <w:bookmarkStart w:id="340" w:name="_Toc97155338"/>
      <w:bookmarkStart w:id="341" w:name="_Toc97045593"/>
      <w:bookmarkStart w:id="342" w:name="_Toc97042449"/>
      <w:bookmarkStart w:id="343" w:name="_Toc89431637"/>
      <w:bookmarkStart w:id="344" w:name="_Toc85734338"/>
      <w:r>
        <w:t>6.</w:t>
      </w:r>
      <w:del w:id="345" w:author="Huawei" w:date="2024-01-10T17:48:00Z">
        <w:r w:rsidDel="006C1C0D">
          <w:delText>2</w:delText>
        </w:r>
      </w:del>
      <w:ins w:id="346" w:author="Huawei" w:date="2024-01-10T17:48:00Z">
        <w:r w:rsidR="006C1C0D">
          <w:t>4</w:t>
        </w:r>
      </w:ins>
      <w:r>
        <w:t>.3.3.3.1</w:t>
      </w:r>
      <w:r>
        <w:tab/>
        <w:t>GET</w:t>
      </w:r>
      <w:bookmarkEnd w:id="336"/>
      <w:bookmarkEnd w:id="337"/>
      <w:bookmarkEnd w:id="338"/>
      <w:bookmarkEnd w:id="339"/>
      <w:bookmarkEnd w:id="340"/>
      <w:bookmarkEnd w:id="341"/>
      <w:bookmarkEnd w:id="342"/>
      <w:bookmarkEnd w:id="343"/>
      <w:bookmarkEnd w:id="344"/>
    </w:p>
    <w:p w14:paraId="2057817F" w14:textId="3ACFEDAA" w:rsidR="00155014" w:rsidRDefault="00155014" w:rsidP="00155014">
      <w:pPr>
        <w:rPr>
          <w:noProof/>
          <w:lang w:eastAsia="zh-CN"/>
        </w:rPr>
      </w:pPr>
      <w:r>
        <w:rPr>
          <w:noProof/>
          <w:lang w:eastAsia="zh-CN"/>
        </w:rPr>
        <w:t xml:space="preserve">The HTTP GET method allows a service consumer </w:t>
      </w:r>
      <w:del w:id="347" w:author="Huawei" w:date="2024-01-15T17:55:00Z">
        <w:r w:rsidDel="00477340">
          <w:rPr>
            <w:noProof/>
            <w:lang w:eastAsia="zh-CN"/>
          </w:rPr>
          <w:delText xml:space="preserve">(e.g. VAL Server) </w:delText>
        </w:r>
      </w:del>
      <w:r>
        <w:rPr>
          <w:noProof/>
          <w:lang w:eastAsia="zh-CN"/>
        </w:rPr>
        <w:t xml:space="preserve">to retrieve an existing </w:t>
      </w:r>
      <w:r>
        <w:t>"Individual Network Slice Optimization Subscription" resource at the NSCE Server</w:t>
      </w:r>
      <w:r>
        <w:rPr>
          <w:noProof/>
          <w:lang w:eastAsia="zh-CN"/>
        </w:rPr>
        <w:t>.</w:t>
      </w:r>
    </w:p>
    <w:p w14:paraId="580F9BC2" w14:textId="6F0F5A05" w:rsidR="00155014" w:rsidRDefault="00155014" w:rsidP="00155014">
      <w:pPr>
        <w:rPr>
          <w:lang w:eastAsia="zh-CN"/>
        </w:rPr>
      </w:pPr>
      <w:r>
        <w:rPr>
          <w:lang w:eastAsia="zh-CN"/>
        </w:rPr>
        <w:t>This method shall support the URI query parameters specified in the table</w:t>
      </w:r>
      <w:r>
        <w:rPr>
          <w:lang w:val="en-US" w:eastAsia="zh-CN"/>
        </w:rPr>
        <w:t> </w:t>
      </w:r>
      <w:r>
        <w:rPr>
          <w:lang w:eastAsia="zh-CN"/>
        </w:rPr>
        <w:t>6.</w:t>
      </w:r>
      <w:del w:id="348" w:author="Huawei" w:date="2024-01-10T17:49:00Z">
        <w:r w:rsidDel="006C1C0D">
          <w:rPr>
            <w:lang w:eastAsia="zh-CN"/>
          </w:rPr>
          <w:delText>2</w:delText>
        </w:r>
      </w:del>
      <w:ins w:id="349" w:author="Huawei" w:date="2024-01-10T17:49:00Z">
        <w:r w:rsidR="006C1C0D">
          <w:rPr>
            <w:lang w:eastAsia="zh-CN"/>
          </w:rPr>
          <w:t>4</w:t>
        </w:r>
      </w:ins>
      <w:r>
        <w:rPr>
          <w:lang w:eastAsia="zh-CN"/>
        </w:rPr>
        <w:t>.3.3.3.1-1.</w:t>
      </w:r>
    </w:p>
    <w:p w14:paraId="69D74B46" w14:textId="3AE81D64" w:rsidR="00155014" w:rsidRDefault="00155014" w:rsidP="00155014">
      <w:pPr>
        <w:pStyle w:val="TH"/>
        <w:rPr>
          <w:rFonts w:cs="Arial"/>
          <w:lang w:eastAsia="en-GB"/>
        </w:rPr>
      </w:pPr>
      <w:r>
        <w:t>Table 6.</w:t>
      </w:r>
      <w:del w:id="350" w:author="Huawei" w:date="2024-01-10T17:49:00Z">
        <w:r w:rsidDel="006C1C0D">
          <w:delText>2</w:delText>
        </w:r>
      </w:del>
      <w:ins w:id="351" w:author="Huawei" w:date="2024-01-10T17:49:00Z">
        <w:r w:rsidR="006C1C0D">
          <w:t>4</w:t>
        </w:r>
      </w:ins>
      <w:r>
        <w:t>.3.3.3.1-1: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55014" w14:paraId="15ABCDD2"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36FA88E" w14:textId="77777777" w:rsidR="00155014" w:rsidRDefault="0015501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DA2072E" w14:textId="77777777" w:rsidR="00155014" w:rsidRDefault="0015501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BFA675E" w14:textId="77777777" w:rsidR="00155014" w:rsidRDefault="0015501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05C847F" w14:textId="77777777" w:rsidR="00155014" w:rsidRDefault="0015501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53E604" w14:textId="77777777" w:rsidR="00155014" w:rsidRDefault="00155014">
            <w:pPr>
              <w:pStyle w:val="TAH"/>
            </w:pPr>
            <w:r>
              <w:t>Description</w:t>
            </w:r>
          </w:p>
        </w:tc>
      </w:tr>
      <w:tr w:rsidR="00155014" w14:paraId="348C0EDD"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hideMark/>
          </w:tcPr>
          <w:p w14:paraId="7B03A4C3" w14:textId="77777777" w:rsidR="00155014" w:rsidRDefault="0015501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55D4C4E0" w14:textId="77777777" w:rsidR="00155014" w:rsidRDefault="00155014">
            <w:pPr>
              <w:pStyle w:val="TAL"/>
            </w:pPr>
          </w:p>
        </w:tc>
        <w:tc>
          <w:tcPr>
            <w:tcW w:w="209" w:type="pct"/>
            <w:tcBorders>
              <w:top w:val="single" w:sz="6" w:space="0" w:color="auto"/>
              <w:left w:val="single" w:sz="6" w:space="0" w:color="auto"/>
              <w:bottom w:val="single" w:sz="6" w:space="0" w:color="auto"/>
              <w:right w:val="single" w:sz="6" w:space="0" w:color="auto"/>
            </w:tcBorders>
          </w:tcPr>
          <w:p w14:paraId="5E919EEA" w14:textId="77777777" w:rsidR="00155014" w:rsidRDefault="00155014">
            <w:pPr>
              <w:pStyle w:val="TAC"/>
            </w:pPr>
          </w:p>
        </w:tc>
        <w:tc>
          <w:tcPr>
            <w:tcW w:w="608" w:type="pct"/>
            <w:tcBorders>
              <w:top w:val="single" w:sz="6" w:space="0" w:color="auto"/>
              <w:left w:val="single" w:sz="6" w:space="0" w:color="auto"/>
              <w:bottom w:val="single" w:sz="6" w:space="0" w:color="auto"/>
              <w:right w:val="single" w:sz="6" w:space="0" w:color="auto"/>
            </w:tcBorders>
          </w:tcPr>
          <w:p w14:paraId="138A532C" w14:textId="77777777" w:rsidR="00155014" w:rsidRDefault="0015501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CA5827F" w14:textId="77777777" w:rsidR="00155014" w:rsidRDefault="00155014">
            <w:pPr>
              <w:pStyle w:val="TAL"/>
            </w:pPr>
          </w:p>
        </w:tc>
      </w:tr>
    </w:tbl>
    <w:p w14:paraId="7C230E1F" w14:textId="77777777" w:rsidR="00155014" w:rsidRDefault="00155014" w:rsidP="00155014">
      <w:pPr>
        <w:rPr>
          <w:rFonts w:eastAsia="Times New Roman"/>
          <w:lang w:eastAsia="en-GB"/>
        </w:rPr>
      </w:pPr>
    </w:p>
    <w:p w14:paraId="67E1B34B" w14:textId="52F3DD49" w:rsidR="00155014" w:rsidRDefault="00155014" w:rsidP="00155014">
      <w:r>
        <w:t>This method shall support the request data structures specified in table </w:t>
      </w:r>
      <w:r>
        <w:rPr>
          <w:lang w:eastAsia="zh-CN"/>
        </w:rPr>
        <w:t>6.</w:t>
      </w:r>
      <w:del w:id="352" w:author="Huawei" w:date="2024-01-10T17:49:00Z">
        <w:r w:rsidDel="006C1C0D">
          <w:rPr>
            <w:lang w:eastAsia="zh-CN"/>
          </w:rPr>
          <w:delText>2</w:delText>
        </w:r>
      </w:del>
      <w:ins w:id="353" w:author="Huawei" w:date="2024-01-10T17:49:00Z">
        <w:r w:rsidR="006C1C0D">
          <w:rPr>
            <w:lang w:eastAsia="zh-CN"/>
          </w:rPr>
          <w:t>4</w:t>
        </w:r>
      </w:ins>
      <w:r>
        <w:rPr>
          <w:lang w:eastAsia="zh-CN"/>
        </w:rPr>
        <w:t>.3.3.3.1</w:t>
      </w:r>
      <w:r>
        <w:t>-2 and the response data structures and response codes specified in table </w:t>
      </w:r>
      <w:r>
        <w:rPr>
          <w:lang w:eastAsia="zh-CN"/>
        </w:rPr>
        <w:t>6.</w:t>
      </w:r>
      <w:del w:id="354" w:author="Huawei" w:date="2024-01-10T17:49:00Z">
        <w:r w:rsidDel="006C1C0D">
          <w:rPr>
            <w:lang w:eastAsia="zh-CN"/>
          </w:rPr>
          <w:delText>2</w:delText>
        </w:r>
      </w:del>
      <w:ins w:id="355" w:author="Huawei" w:date="2024-01-10T17:49:00Z">
        <w:r w:rsidR="006C1C0D">
          <w:rPr>
            <w:lang w:eastAsia="zh-CN"/>
          </w:rPr>
          <w:t>4</w:t>
        </w:r>
      </w:ins>
      <w:r>
        <w:rPr>
          <w:lang w:eastAsia="zh-CN"/>
        </w:rPr>
        <w:t>.3.3.3.1</w:t>
      </w:r>
      <w:r>
        <w:t>-3.</w:t>
      </w:r>
    </w:p>
    <w:p w14:paraId="58A84426" w14:textId="5791DB0F" w:rsidR="00155014" w:rsidRDefault="00155014" w:rsidP="00155014">
      <w:pPr>
        <w:pStyle w:val="TH"/>
      </w:pPr>
      <w:r>
        <w:t>Table </w:t>
      </w:r>
      <w:r>
        <w:rPr>
          <w:lang w:eastAsia="zh-CN"/>
        </w:rPr>
        <w:t>6.</w:t>
      </w:r>
      <w:del w:id="356" w:author="Huawei" w:date="2024-01-10T17:49:00Z">
        <w:r w:rsidDel="006C1C0D">
          <w:rPr>
            <w:lang w:eastAsia="zh-CN"/>
          </w:rPr>
          <w:delText>2</w:delText>
        </w:r>
      </w:del>
      <w:ins w:id="357" w:author="Huawei" w:date="2024-01-10T17:49:00Z">
        <w:r w:rsidR="006C1C0D">
          <w:rPr>
            <w:lang w:eastAsia="zh-CN"/>
          </w:rPr>
          <w:t>4</w:t>
        </w:r>
      </w:ins>
      <w:r>
        <w:rPr>
          <w:lang w:eastAsia="zh-CN"/>
        </w:rPr>
        <w:t>.3.3.3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567"/>
        <w:gridCol w:w="1418"/>
        <w:gridCol w:w="5707"/>
      </w:tblGrid>
      <w:tr w:rsidR="00155014" w14:paraId="1AF8BBD9" w14:textId="77777777" w:rsidTr="00155014">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4A4B41F7" w14:textId="77777777" w:rsidR="00155014" w:rsidRDefault="0015501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42E8A9B" w14:textId="77777777" w:rsidR="00155014" w:rsidRDefault="00155014">
            <w:pPr>
              <w:pStyle w:val="TAH"/>
            </w:pPr>
            <w:r>
              <w:t>P</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8882909" w14:textId="77777777" w:rsidR="00155014" w:rsidRDefault="00155014">
            <w:pPr>
              <w:pStyle w:val="TAH"/>
            </w:pPr>
            <w:r>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9B181C" w14:textId="77777777" w:rsidR="00155014" w:rsidRDefault="00155014">
            <w:pPr>
              <w:pStyle w:val="TAH"/>
            </w:pPr>
            <w:r>
              <w:t>Description</w:t>
            </w:r>
          </w:p>
        </w:tc>
      </w:tr>
      <w:tr w:rsidR="00155014" w14:paraId="2F1B22FC" w14:textId="77777777" w:rsidTr="00155014">
        <w:trPr>
          <w:jc w:val="center"/>
        </w:trPr>
        <w:tc>
          <w:tcPr>
            <w:tcW w:w="1835" w:type="dxa"/>
            <w:tcBorders>
              <w:top w:val="single" w:sz="6" w:space="0" w:color="auto"/>
              <w:left w:val="single" w:sz="6" w:space="0" w:color="auto"/>
              <w:bottom w:val="single" w:sz="6" w:space="0" w:color="000000"/>
              <w:right w:val="single" w:sz="6" w:space="0" w:color="auto"/>
            </w:tcBorders>
            <w:hideMark/>
          </w:tcPr>
          <w:p w14:paraId="534B26DB" w14:textId="77777777" w:rsidR="00155014" w:rsidRDefault="00155014">
            <w:pPr>
              <w:pStyle w:val="TAL"/>
            </w:pPr>
            <w:r>
              <w:t>n/a</w:t>
            </w:r>
          </w:p>
        </w:tc>
        <w:tc>
          <w:tcPr>
            <w:tcW w:w="567" w:type="dxa"/>
            <w:tcBorders>
              <w:top w:val="single" w:sz="6" w:space="0" w:color="auto"/>
              <w:left w:val="single" w:sz="6" w:space="0" w:color="auto"/>
              <w:bottom w:val="single" w:sz="6" w:space="0" w:color="000000"/>
              <w:right w:val="single" w:sz="6" w:space="0" w:color="auto"/>
            </w:tcBorders>
          </w:tcPr>
          <w:p w14:paraId="051E9427" w14:textId="77777777" w:rsidR="00155014" w:rsidRDefault="00155014">
            <w:pPr>
              <w:pStyle w:val="TAC"/>
            </w:pPr>
          </w:p>
        </w:tc>
        <w:tc>
          <w:tcPr>
            <w:tcW w:w="1418" w:type="dxa"/>
            <w:tcBorders>
              <w:top w:val="single" w:sz="6" w:space="0" w:color="auto"/>
              <w:left w:val="single" w:sz="6" w:space="0" w:color="auto"/>
              <w:bottom w:val="single" w:sz="6" w:space="0" w:color="000000"/>
              <w:right w:val="single" w:sz="6" w:space="0" w:color="auto"/>
            </w:tcBorders>
          </w:tcPr>
          <w:p w14:paraId="01264190" w14:textId="77777777" w:rsidR="00155014" w:rsidRDefault="00155014">
            <w:pPr>
              <w:pStyle w:val="TAL"/>
            </w:pPr>
          </w:p>
        </w:tc>
        <w:tc>
          <w:tcPr>
            <w:tcW w:w="5707" w:type="dxa"/>
            <w:tcBorders>
              <w:top w:val="single" w:sz="6" w:space="0" w:color="auto"/>
              <w:left w:val="single" w:sz="6" w:space="0" w:color="auto"/>
              <w:bottom w:val="single" w:sz="6" w:space="0" w:color="000000"/>
              <w:right w:val="single" w:sz="6" w:space="0" w:color="auto"/>
            </w:tcBorders>
          </w:tcPr>
          <w:p w14:paraId="33ADD6ED" w14:textId="77777777" w:rsidR="00155014" w:rsidRDefault="00155014">
            <w:pPr>
              <w:pStyle w:val="TAL"/>
            </w:pPr>
          </w:p>
        </w:tc>
      </w:tr>
    </w:tbl>
    <w:p w14:paraId="3F19D734" w14:textId="77777777" w:rsidR="00155014" w:rsidRDefault="00155014" w:rsidP="00155014">
      <w:pPr>
        <w:rPr>
          <w:rFonts w:eastAsia="Times New Roman"/>
          <w:lang w:eastAsia="en-GB"/>
        </w:rPr>
      </w:pPr>
    </w:p>
    <w:p w14:paraId="5D61CA2E" w14:textId="15051554" w:rsidR="00155014" w:rsidRDefault="00155014" w:rsidP="00155014">
      <w:pPr>
        <w:pStyle w:val="TH"/>
      </w:pPr>
      <w:r>
        <w:t>Table </w:t>
      </w:r>
      <w:r>
        <w:rPr>
          <w:lang w:eastAsia="zh-CN"/>
        </w:rPr>
        <w:t>6.</w:t>
      </w:r>
      <w:del w:id="358" w:author="Huawei" w:date="2024-01-10T17:49:00Z">
        <w:r w:rsidDel="006C1C0D">
          <w:rPr>
            <w:lang w:eastAsia="zh-CN"/>
          </w:rPr>
          <w:delText>2</w:delText>
        </w:r>
      </w:del>
      <w:ins w:id="359" w:author="Huawei" w:date="2024-01-10T17:49:00Z">
        <w:r w:rsidR="006C1C0D">
          <w:rPr>
            <w:lang w:eastAsia="zh-CN"/>
          </w:rPr>
          <w:t>4</w:t>
        </w:r>
      </w:ins>
      <w:r>
        <w:rPr>
          <w:lang w:eastAsia="zh-CN"/>
        </w:rPr>
        <w:t>.3.3.3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429"/>
        <w:gridCol w:w="1412"/>
        <w:gridCol w:w="4283"/>
      </w:tblGrid>
      <w:tr w:rsidR="00155014" w14:paraId="6234B798"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0B96389B" w14:textId="77777777" w:rsidR="00155014" w:rsidRDefault="0015501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1D064962" w14:textId="77777777" w:rsidR="00155014" w:rsidRDefault="00155014">
            <w:pPr>
              <w:pStyle w:val="TAH"/>
            </w:pPr>
            <w:r>
              <w:t>P</w:t>
            </w:r>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1539FB7D" w14:textId="77777777" w:rsidR="00155014" w:rsidRDefault="00155014">
            <w:pPr>
              <w:pStyle w:val="TAH"/>
            </w:pPr>
            <w:r>
              <w:t>Cardinality</w:t>
            </w:r>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6C719771" w14:textId="77777777" w:rsidR="00155014" w:rsidRDefault="00155014">
            <w:pPr>
              <w:pStyle w:val="TAH"/>
            </w:pPr>
            <w:r>
              <w:t>Response</w:t>
            </w:r>
          </w:p>
          <w:p w14:paraId="5CCBAA42" w14:textId="77777777" w:rsidR="00155014" w:rsidRDefault="00155014">
            <w:pPr>
              <w:pStyle w:val="TAH"/>
            </w:pPr>
            <w:r>
              <w:t>codes</w:t>
            </w:r>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0C4F8883" w14:textId="77777777" w:rsidR="00155014" w:rsidRDefault="00155014">
            <w:pPr>
              <w:pStyle w:val="TAH"/>
            </w:pPr>
            <w:r>
              <w:t>Description</w:t>
            </w:r>
          </w:p>
        </w:tc>
      </w:tr>
      <w:tr w:rsidR="00155014" w14:paraId="498183A1"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1B74304A" w14:textId="77777777" w:rsidR="00155014" w:rsidRDefault="00155014">
            <w:pPr>
              <w:pStyle w:val="TAL"/>
            </w:pPr>
            <w:proofErr w:type="spellStart"/>
            <w:r>
              <w:t>NetSliceOptSubsc</w:t>
            </w:r>
            <w:proofErr w:type="spellEnd"/>
          </w:p>
        </w:tc>
        <w:tc>
          <w:tcPr>
            <w:tcW w:w="298" w:type="pct"/>
            <w:tcBorders>
              <w:top w:val="single" w:sz="6" w:space="0" w:color="auto"/>
              <w:left w:val="single" w:sz="6" w:space="0" w:color="auto"/>
              <w:bottom w:val="single" w:sz="6" w:space="0" w:color="auto"/>
              <w:right w:val="single" w:sz="6" w:space="0" w:color="auto"/>
            </w:tcBorders>
            <w:hideMark/>
          </w:tcPr>
          <w:p w14:paraId="536D5A34" w14:textId="77777777" w:rsidR="00155014" w:rsidRDefault="00155014">
            <w:pPr>
              <w:pStyle w:val="TAC"/>
            </w:pPr>
            <w:r>
              <w:t>M</w:t>
            </w:r>
          </w:p>
        </w:tc>
        <w:tc>
          <w:tcPr>
            <w:tcW w:w="750" w:type="pct"/>
            <w:tcBorders>
              <w:top w:val="single" w:sz="6" w:space="0" w:color="auto"/>
              <w:left w:val="single" w:sz="6" w:space="0" w:color="auto"/>
              <w:bottom w:val="single" w:sz="6" w:space="0" w:color="auto"/>
              <w:right w:val="single" w:sz="6" w:space="0" w:color="auto"/>
            </w:tcBorders>
            <w:hideMark/>
          </w:tcPr>
          <w:p w14:paraId="252A5622" w14:textId="77777777" w:rsidR="00155014" w:rsidRDefault="00155014">
            <w:pPr>
              <w:pStyle w:val="TAL"/>
              <w:jc w:val="center"/>
            </w:pPr>
            <w:r>
              <w:t>1</w:t>
            </w:r>
          </w:p>
        </w:tc>
        <w:tc>
          <w:tcPr>
            <w:tcW w:w="741" w:type="pct"/>
            <w:tcBorders>
              <w:top w:val="single" w:sz="6" w:space="0" w:color="auto"/>
              <w:left w:val="single" w:sz="6" w:space="0" w:color="auto"/>
              <w:bottom w:val="single" w:sz="6" w:space="0" w:color="auto"/>
              <w:right w:val="single" w:sz="6" w:space="0" w:color="auto"/>
            </w:tcBorders>
            <w:hideMark/>
          </w:tcPr>
          <w:p w14:paraId="643716A3" w14:textId="77777777" w:rsidR="00155014" w:rsidRDefault="00155014">
            <w:pPr>
              <w:pStyle w:val="TAL"/>
            </w:pPr>
            <w:r>
              <w:t>200 OK</w:t>
            </w:r>
          </w:p>
        </w:tc>
        <w:tc>
          <w:tcPr>
            <w:tcW w:w="2248" w:type="pct"/>
            <w:tcBorders>
              <w:top w:val="single" w:sz="6" w:space="0" w:color="auto"/>
              <w:left w:val="single" w:sz="6" w:space="0" w:color="auto"/>
              <w:bottom w:val="single" w:sz="6" w:space="0" w:color="auto"/>
              <w:right w:val="single" w:sz="6" w:space="0" w:color="auto"/>
            </w:tcBorders>
            <w:hideMark/>
          </w:tcPr>
          <w:p w14:paraId="306C6593" w14:textId="77777777" w:rsidR="00155014" w:rsidRDefault="00155014">
            <w:pPr>
              <w:pStyle w:val="TAL"/>
            </w:pPr>
            <w:r>
              <w:t>Successful case. The requested</w:t>
            </w:r>
            <w:r>
              <w:rPr>
                <w:noProof/>
                <w:lang w:eastAsia="zh-CN"/>
              </w:rPr>
              <w:t xml:space="preserve"> </w:t>
            </w:r>
            <w:r>
              <w:t>"Individual Network Slice Optimization Subscription" resource</w:t>
            </w:r>
            <w:r>
              <w:rPr>
                <w:noProof/>
                <w:lang w:eastAsia="zh-CN"/>
              </w:rPr>
              <w:t xml:space="preserve"> </w:t>
            </w:r>
            <w:r>
              <w:t>shall be returned.</w:t>
            </w:r>
          </w:p>
        </w:tc>
      </w:tr>
      <w:tr w:rsidR="00155014" w14:paraId="34FD6CBB"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08A39F6B" w14:textId="77777777" w:rsidR="00155014" w:rsidRDefault="0015501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08277CE1" w14:textId="77777777" w:rsidR="00155014" w:rsidRDefault="00155014">
            <w:pPr>
              <w:pStyle w:val="TAC"/>
            </w:pPr>
          </w:p>
        </w:tc>
        <w:tc>
          <w:tcPr>
            <w:tcW w:w="750" w:type="pct"/>
            <w:tcBorders>
              <w:top w:val="single" w:sz="6" w:space="0" w:color="auto"/>
              <w:left w:val="single" w:sz="6" w:space="0" w:color="auto"/>
              <w:bottom w:val="single" w:sz="6" w:space="0" w:color="auto"/>
              <w:right w:val="single" w:sz="6" w:space="0" w:color="auto"/>
            </w:tcBorders>
          </w:tcPr>
          <w:p w14:paraId="6DEE6F45" w14:textId="77777777" w:rsidR="00155014" w:rsidRDefault="00155014">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6F2F985C" w14:textId="77777777" w:rsidR="00155014" w:rsidRDefault="00155014">
            <w:pPr>
              <w:pStyle w:val="TAL"/>
            </w:pPr>
            <w:r>
              <w:t>307 Temporary Redirect</w:t>
            </w:r>
          </w:p>
        </w:tc>
        <w:tc>
          <w:tcPr>
            <w:tcW w:w="2248" w:type="pct"/>
            <w:tcBorders>
              <w:top w:val="single" w:sz="6" w:space="0" w:color="auto"/>
              <w:left w:val="single" w:sz="6" w:space="0" w:color="auto"/>
              <w:bottom w:val="single" w:sz="6" w:space="0" w:color="auto"/>
              <w:right w:val="single" w:sz="6" w:space="0" w:color="auto"/>
            </w:tcBorders>
            <w:vAlign w:val="center"/>
          </w:tcPr>
          <w:p w14:paraId="0FF4E9A7" w14:textId="77777777" w:rsidR="00155014" w:rsidRDefault="00155014">
            <w:pPr>
              <w:pStyle w:val="TAL"/>
            </w:pPr>
            <w:r>
              <w:t>Temporary redirection. The response shall include a Location header field containing an alternative URI of the resource located in an alternative NSCE Server.</w:t>
            </w:r>
          </w:p>
          <w:p w14:paraId="41B45242" w14:textId="77777777" w:rsidR="00155014" w:rsidRDefault="00155014">
            <w:pPr>
              <w:pStyle w:val="TAL"/>
            </w:pPr>
          </w:p>
          <w:p w14:paraId="3DC4765C" w14:textId="77777777" w:rsidR="00155014" w:rsidRDefault="00155014">
            <w:pPr>
              <w:pStyle w:val="TAL"/>
            </w:pPr>
            <w:r>
              <w:t>Redirection handling is described in clause 5.2.10 of 3GPP TS 29.122 [2].</w:t>
            </w:r>
          </w:p>
        </w:tc>
      </w:tr>
      <w:tr w:rsidR="00155014" w14:paraId="68CCE5DC"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79411C72" w14:textId="77777777" w:rsidR="00155014" w:rsidRDefault="0015501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51ED2B70" w14:textId="77777777" w:rsidR="00155014" w:rsidRDefault="00155014">
            <w:pPr>
              <w:pStyle w:val="TAC"/>
            </w:pPr>
          </w:p>
        </w:tc>
        <w:tc>
          <w:tcPr>
            <w:tcW w:w="750" w:type="pct"/>
            <w:tcBorders>
              <w:top w:val="single" w:sz="6" w:space="0" w:color="auto"/>
              <w:left w:val="single" w:sz="6" w:space="0" w:color="auto"/>
              <w:bottom w:val="single" w:sz="6" w:space="0" w:color="auto"/>
              <w:right w:val="single" w:sz="6" w:space="0" w:color="auto"/>
            </w:tcBorders>
          </w:tcPr>
          <w:p w14:paraId="12A8426E" w14:textId="77777777" w:rsidR="00155014" w:rsidRDefault="00155014">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5C092829" w14:textId="77777777" w:rsidR="00155014" w:rsidRDefault="00155014">
            <w:pPr>
              <w:pStyle w:val="TAL"/>
            </w:pPr>
            <w:r>
              <w:t>308 Permanent Redirect</w:t>
            </w:r>
          </w:p>
        </w:tc>
        <w:tc>
          <w:tcPr>
            <w:tcW w:w="2248" w:type="pct"/>
            <w:tcBorders>
              <w:top w:val="single" w:sz="6" w:space="0" w:color="auto"/>
              <w:left w:val="single" w:sz="6" w:space="0" w:color="auto"/>
              <w:bottom w:val="single" w:sz="6" w:space="0" w:color="auto"/>
              <w:right w:val="single" w:sz="6" w:space="0" w:color="auto"/>
            </w:tcBorders>
            <w:vAlign w:val="center"/>
          </w:tcPr>
          <w:p w14:paraId="6656A18E" w14:textId="77777777" w:rsidR="00155014" w:rsidRDefault="00155014">
            <w:pPr>
              <w:pStyle w:val="TAL"/>
            </w:pPr>
            <w:r>
              <w:t>Permanent redirection. The response shall include a Location header field containing an alternative URI of the resource located in an alternative NSCE Server.</w:t>
            </w:r>
          </w:p>
          <w:p w14:paraId="2480BDAC" w14:textId="77777777" w:rsidR="00155014" w:rsidRDefault="00155014">
            <w:pPr>
              <w:pStyle w:val="TAL"/>
            </w:pPr>
          </w:p>
          <w:p w14:paraId="79F93756" w14:textId="77777777" w:rsidR="00155014" w:rsidRDefault="00155014">
            <w:pPr>
              <w:pStyle w:val="TAL"/>
            </w:pPr>
            <w:r>
              <w:t>Redirection handling is described in clause 5.2.10 of 3GPP TS 29.122 [2].</w:t>
            </w:r>
          </w:p>
        </w:tc>
      </w:tr>
      <w:tr w:rsidR="00155014" w14:paraId="3538114D" w14:textId="77777777" w:rsidTr="0015501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79B206F" w14:textId="77777777" w:rsidR="00155014" w:rsidRDefault="00155014">
            <w:pPr>
              <w:pStyle w:val="TAN"/>
            </w:pPr>
            <w:r>
              <w:t>NOTE:</w:t>
            </w:r>
            <w:r>
              <w:rPr>
                <w:noProof/>
              </w:rPr>
              <w:tab/>
              <w:t xml:space="preserve">The manadatory </w:t>
            </w:r>
            <w:r>
              <w:t>HTTP error status code for the GET method listed in Table 5.2.6-1 of 3GPP TS 29.122 [2] shall also apply.</w:t>
            </w:r>
          </w:p>
        </w:tc>
      </w:tr>
    </w:tbl>
    <w:p w14:paraId="42FC7BAF" w14:textId="77777777" w:rsidR="00155014" w:rsidRDefault="00155014" w:rsidP="00155014">
      <w:pPr>
        <w:rPr>
          <w:rFonts w:eastAsia="Times New Roman"/>
          <w:lang w:eastAsia="en-GB"/>
        </w:rPr>
      </w:pPr>
    </w:p>
    <w:p w14:paraId="6B21B1B4" w14:textId="08EEA358" w:rsidR="00155014" w:rsidRDefault="00155014" w:rsidP="00155014">
      <w:pPr>
        <w:pStyle w:val="TH"/>
      </w:pPr>
      <w:r>
        <w:lastRenderedPageBreak/>
        <w:t>Table </w:t>
      </w:r>
      <w:r>
        <w:rPr>
          <w:lang w:eastAsia="zh-CN"/>
        </w:rPr>
        <w:t>6.</w:t>
      </w:r>
      <w:del w:id="360" w:author="Huawei" w:date="2024-01-10T17:49:00Z">
        <w:r w:rsidDel="006C1C0D">
          <w:rPr>
            <w:lang w:eastAsia="zh-CN"/>
          </w:rPr>
          <w:delText>2</w:delText>
        </w:r>
      </w:del>
      <w:ins w:id="361" w:author="Huawei" w:date="2024-01-10T17:49:00Z">
        <w:r w:rsidR="006C1C0D">
          <w:rPr>
            <w:lang w:eastAsia="zh-CN"/>
          </w:rPr>
          <w:t>4</w:t>
        </w:r>
      </w:ins>
      <w:r>
        <w:rPr>
          <w:lang w:eastAsia="zh-CN"/>
        </w:rPr>
        <w:t>.3.3.3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35416D4E"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AB2B06"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9E368E"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9FDA54"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877BFE"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AC90F2" w14:textId="77777777" w:rsidR="00155014" w:rsidRDefault="00155014">
            <w:pPr>
              <w:pStyle w:val="TAH"/>
            </w:pPr>
            <w:r>
              <w:t>Description</w:t>
            </w:r>
          </w:p>
        </w:tc>
      </w:tr>
      <w:tr w:rsidR="00155014" w14:paraId="772EEF1C"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hideMark/>
          </w:tcPr>
          <w:p w14:paraId="2A0B1790"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693BB12"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C7C4727"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6C2840C" w14:textId="77777777" w:rsidR="00155014" w:rsidRDefault="00155014">
            <w:pPr>
              <w:pStyle w:val="TAL"/>
              <w:jc w:val="center"/>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50BB52" w14:textId="77777777" w:rsidR="00155014" w:rsidRDefault="00155014">
            <w:pPr>
              <w:pStyle w:val="TAL"/>
            </w:pPr>
            <w:r>
              <w:t>An alternative URI of the resource located in an alternative NSCE server.</w:t>
            </w:r>
          </w:p>
        </w:tc>
      </w:tr>
    </w:tbl>
    <w:p w14:paraId="5E97F976" w14:textId="77777777" w:rsidR="00155014" w:rsidRDefault="00155014" w:rsidP="00155014">
      <w:pPr>
        <w:rPr>
          <w:rFonts w:eastAsia="Times New Roman"/>
          <w:lang w:eastAsia="en-GB"/>
        </w:rPr>
      </w:pPr>
    </w:p>
    <w:p w14:paraId="0749FA1D" w14:textId="7B3BA500" w:rsidR="00155014" w:rsidRDefault="00155014" w:rsidP="00155014">
      <w:pPr>
        <w:pStyle w:val="TH"/>
      </w:pPr>
      <w:r>
        <w:t>Table </w:t>
      </w:r>
      <w:r>
        <w:rPr>
          <w:lang w:eastAsia="zh-CN"/>
        </w:rPr>
        <w:t>6.</w:t>
      </w:r>
      <w:del w:id="362" w:author="Huawei" w:date="2024-01-10T17:49:00Z">
        <w:r w:rsidDel="006C1C0D">
          <w:rPr>
            <w:lang w:eastAsia="zh-CN"/>
          </w:rPr>
          <w:delText>2</w:delText>
        </w:r>
      </w:del>
      <w:ins w:id="363" w:author="Huawei" w:date="2024-01-10T17:49:00Z">
        <w:r w:rsidR="006C1C0D">
          <w:rPr>
            <w:lang w:eastAsia="zh-CN"/>
          </w:rPr>
          <w:t>4</w:t>
        </w:r>
      </w:ins>
      <w:r>
        <w:rPr>
          <w:lang w:eastAsia="zh-CN"/>
        </w:rPr>
        <w:t>.3.3.3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7754D781"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0CE0A2"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12863C"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B48E67"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C7E0C2"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063610" w14:textId="77777777" w:rsidR="00155014" w:rsidRDefault="00155014">
            <w:pPr>
              <w:pStyle w:val="TAH"/>
            </w:pPr>
            <w:r>
              <w:t>Description</w:t>
            </w:r>
          </w:p>
        </w:tc>
      </w:tr>
      <w:tr w:rsidR="00155014" w14:paraId="72E1848A"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hideMark/>
          </w:tcPr>
          <w:p w14:paraId="0CDC6BF3"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25F4F5"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E33573C"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2A678EE" w14:textId="77777777" w:rsidR="00155014" w:rsidRDefault="00155014">
            <w:pPr>
              <w:pStyle w:val="TAL"/>
              <w:jc w:val="center"/>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77A1E1A" w14:textId="77777777" w:rsidR="00155014" w:rsidRDefault="00155014">
            <w:pPr>
              <w:pStyle w:val="TAL"/>
            </w:pPr>
            <w:r>
              <w:t>An alternative URI of the resource located in an alternative NSCE server.</w:t>
            </w:r>
          </w:p>
        </w:tc>
      </w:tr>
    </w:tbl>
    <w:p w14:paraId="50A68BB5" w14:textId="77777777" w:rsidR="00155014" w:rsidRDefault="00155014" w:rsidP="00155014">
      <w:pPr>
        <w:rPr>
          <w:rFonts w:eastAsia="Times New Roman"/>
          <w:lang w:eastAsia="en-GB"/>
        </w:rPr>
      </w:pPr>
    </w:p>
    <w:p w14:paraId="35BEE2BD" w14:textId="77777777" w:rsidR="00155014" w:rsidRDefault="00155014" w:rsidP="00155014">
      <w:pPr>
        <w:rPr>
          <w:lang w:val="en-US"/>
        </w:rPr>
      </w:pPr>
      <w:bookmarkStart w:id="364" w:name="_Toc151743614"/>
      <w:bookmarkStart w:id="365" w:name="_Toc151743149"/>
      <w:bookmarkStart w:id="366" w:name="_Toc120537587"/>
      <w:bookmarkStart w:id="367" w:name="_Toc101521477"/>
      <w:bookmarkStart w:id="368" w:name="_Toc97155340"/>
      <w:bookmarkStart w:id="369" w:name="_Toc97045595"/>
      <w:bookmarkStart w:id="370" w:name="_Toc97042451"/>
      <w:bookmarkStart w:id="371" w:name="_Toc89431639"/>
      <w:bookmarkStart w:id="372" w:name="_Toc85734340"/>
    </w:p>
    <w:p w14:paraId="770D3856"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04A760C" w14:textId="7C3540C8" w:rsidR="00155014" w:rsidRDefault="00155014">
      <w:pPr>
        <w:pStyle w:val="6"/>
        <w:pPrChange w:id="373" w:author="Huawei" w:date="2024-01-10T17:51:00Z">
          <w:pPr>
            <w:pStyle w:val="6"/>
            <w:keepNext w:val="0"/>
            <w:keepLines w:val="0"/>
            <w:numPr>
              <w:ilvl w:val="5"/>
              <w:numId w:val="1"/>
            </w:numPr>
            <w:autoSpaceDN w:val="0"/>
            <w:spacing w:before="0" w:after="0"/>
            <w:ind w:left="1152" w:hanging="432"/>
          </w:pPr>
        </w:pPrChange>
      </w:pPr>
      <w:r>
        <w:t>6.</w:t>
      </w:r>
      <w:del w:id="374" w:author="Huawei" w:date="2024-01-10T17:51:00Z">
        <w:r w:rsidDel="006C1C0D">
          <w:delText>2</w:delText>
        </w:r>
      </w:del>
      <w:ins w:id="375" w:author="Huawei" w:date="2024-01-10T17:51:00Z">
        <w:r w:rsidR="006C1C0D">
          <w:t>4</w:t>
        </w:r>
      </w:ins>
      <w:r>
        <w:t>.3.3.3.2</w:t>
      </w:r>
      <w:r>
        <w:tab/>
        <w:t>PUT</w:t>
      </w:r>
      <w:bookmarkEnd w:id="364"/>
      <w:bookmarkEnd w:id="365"/>
      <w:bookmarkEnd w:id="366"/>
      <w:bookmarkEnd w:id="367"/>
      <w:bookmarkEnd w:id="368"/>
      <w:bookmarkEnd w:id="369"/>
      <w:bookmarkEnd w:id="370"/>
      <w:bookmarkEnd w:id="371"/>
      <w:bookmarkEnd w:id="372"/>
    </w:p>
    <w:p w14:paraId="639F7549" w14:textId="55DD71B1" w:rsidR="00155014" w:rsidRDefault="00155014" w:rsidP="00155014">
      <w:pPr>
        <w:rPr>
          <w:noProof/>
          <w:lang w:eastAsia="zh-CN"/>
        </w:rPr>
      </w:pPr>
      <w:r>
        <w:rPr>
          <w:noProof/>
          <w:lang w:eastAsia="zh-CN"/>
        </w:rPr>
        <w:t xml:space="preserve">The HTTP PUT method allows a service consumer </w:t>
      </w:r>
      <w:del w:id="376" w:author="Huawei" w:date="2024-01-15T17:55:00Z">
        <w:r w:rsidDel="00477340">
          <w:rPr>
            <w:noProof/>
            <w:lang w:eastAsia="zh-CN"/>
          </w:rPr>
          <w:delText xml:space="preserve">(e.g. VAL Server) </w:delText>
        </w:r>
      </w:del>
      <w:r>
        <w:rPr>
          <w:noProof/>
          <w:lang w:eastAsia="zh-CN"/>
        </w:rPr>
        <w:t xml:space="preserve">to request the update of an existing </w:t>
      </w:r>
      <w:r>
        <w:t>"Individual Network Slice Optimization Subscription" resource at the NSCE Server</w:t>
      </w:r>
      <w:r>
        <w:rPr>
          <w:noProof/>
          <w:lang w:eastAsia="zh-CN"/>
        </w:rPr>
        <w:t>.</w:t>
      </w:r>
    </w:p>
    <w:p w14:paraId="776363EF" w14:textId="6CDCDAEA" w:rsidR="00155014" w:rsidRDefault="00155014" w:rsidP="00155014">
      <w:pPr>
        <w:rPr>
          <w:lang w:eastAsia="zh-CN"/>
        </w:rPr>
      </w:pPr>
      <w:r>
        <w:rPr>
          <w:lang w:eastAsia="zh-CN"/>
        </w:rPr>
        <w:t>This method shall support the URI query parameters specified in the table</w:t>
      </w:r>
      <w:r>
        <w:rPr>
          <w:lang w:val="en-US" w:eastAsia="zh-CN"/>
        </w:rPr>
        <w:t> </w:t>
      </w:r>
      <w:r>
        <w:rPr>
          <w:lang w:eastAsia="zh-CN"/>
        </w:rPr>
        <w:t>6.</w:t>
      </w:r>
      <w:del w:id="377" w:author="Huawei" w:date="2024-01-10T17:51:00Z">
        <w:r w:rsidDel="006C1C0D">
          <w:rPr>
            <w:lang w:eastAsia="zh-CN"/>
          </w:rPr>
          <w:delText>2</w:delText>
        </w:r>
      </w:del>
      <w:ins w:id="378" w:author="Huawei" w:date="2024-01-10T17:51:00Z">
        <w:r w:rsidR="006C1C0D">
          <w:rPr>
            <w:lang w:eastAsia="zh-CN"/>
          </w:rPr>
          <w:t>4</w:t>
        </w:r>
      </w:ins>
      <w:r>
        <w:rPr>
          <w:lang w:eastAsia="zh-CN"/>
        </w:rPr>
        <w:t>.3.3.3</w:t>
      </w:r>
      <w:r>
        <w:t>.2</w:t>
      </w:r>
      <w:r>
        <w:rPr>
          <w:lang w:eastAsia="zh-CN"/>
        </w:rPr>
        <w:t>-1.</w:t>
      </w:r>
    </w:p>
    <w:p w14:paraId="3AFDAFAD" w14:textId="2D11C5E9" w:rsidR="00155014" w:rsidRDefault="00155014" w:rsidP="00155014">
      <w:pPr>
        <w:pStyle w:val="TH"/>
        <w:rPr>
          <w:rFonts w:cs="Arial"/>
          <w:lang w:eastAsia="en-GB"/>
        </w:rPr>
      </w:pPr>
      <w:r>
        <w:t>Table </w:t>
      </w:r>
      <w:r>
        <w:rPr>
          <w:lang w:eastAsia="zh-CN"/>
        </w:rPr>
        <w:t>6.</w:t>
      </w:r>
      <w:del w:id="379" w:author="Huawei" w:date="2024-01-10T17:51:00Z">
        <w:r w:rsidDel="006C1C0D">
          <w:rPr>
            <w:lang w:eastAsia="zh-CN"/>
          </w:rPr>
          <w:delText>2</w:delText>
        </w:r>
      </w:del>
      <w:ins w:id="380" w:author="Huawei" w:date="2024-01-10T17:51:00Z">
        <w:r w:rsidR="006C1C0D">
          <w:rPr>
            <w:lang w:eastAsia="zh-CN"/>
          </w:rPr>
          <w:t>4</w:t>
        </w:r>
      </w:ins>
      <w:r>
        <w:rPr>
          <w:lang w:eastAsia="zh-CN"/>
        </w:rPr>
        <w:t>.3.3.3</w:t>
      </w:r>
      <w:r>
        <w:t>.2-1: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155014" w14:paraId="7038D48A"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1495066" w14:textId="77777777" w:rsidR="00155014" w:rsidRDefault="0015501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49E16A5" w14:textId="77777777" w:rsidR="00155014" w:rsidRDefault="0015501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FD79D9F" w14:textId="77777777" w:rsidR="00155014" w:rsidRDefault="0015501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DC6A2E5" w14:textId="77777777" w:rsidR="00155014" w:rsidRDefault="0015501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6405A1" w14:textId="77777777" w:rsidR="00155014" w:rsidRDefault="00155014">
            <w:pPr>
              <w:pStyle w:val="TAH"/>
            </w:pPr>
            <w:r>
              <w:t>Description</w:t>
            </w:r>
          </w:p>
        </w:tc>
      </w:tr>
      <w:tr w:rsidR="00155014" w14:paraId="02D064D3" w14:textId="77777777" w:rsidTr="00155014">
        <w:trPr>
          <w:jc w:val="center"/>
        </w:trPr>
        <w:tc>
          <w:tcPr>
            <w:tcW w:w="844" w:type="pct"/>
            <w:tcBorders>
              <w:top w:val="single" w:sz="6" w:space="0" w:color="auto"/>
              <w:left w:val="single" w:sz="6" w:space="0" w:color="auto"/>
              <w:bottom w:val="single" w:sz="6" w:space="0" w:color="auto"/>
              <w:right w:val="single" w:sz="6" w:space="0" w:color="auto"/>
            </w:tcBorders>
            <w:hideMark/>
          </w:tcPr>
          <w:p w14:paraId="4F3EB748" w14:textId="77777777" w:rsidR="00155014" w:rsidRDefault="0015501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340A1674" w14:textId="77777777" w:rsidR="00155014" w:rsidRDefault="00155014">
            <w:pPr>
              <w:pStyle w:val="TAL"/>
            </w:pPr>
          </w:p>
        </w:tc>
        <w:tc>
          <w:tcPr>
            <w:tcW w:w="209" w:type="pct"/>
            <w:tcBorders>
              <w:top w:val="single" w:sz="6" w:space="0" w:color="auto"/>
              <w:left w:val="single" w:sz="6" w:space="0" w:color="auto"/>
              <w:bottom w:val="single" w:sz="6" w:space="0" w:color="auto"/>
              <w:right w:val="single" w:sz="6" w:space="0" w:color="auto"/>
            </w:tcBorders>
          </w:tcPr>
          <w:p w14:paraId="020C3D0E" w14:textId="77777777" w:rsidR="00155014" w:rsidRDefault="00155014">
            <w:pPr>
              <w:pStyle w:val="TAC"/>
            </w:pPr>
          </w:p>
        </w:tc>
        <w:tc>
          <w:tcPr>
            <w:tcW w:w="608" w:type="pct"/>
            <w:tcBorders>
              <w:top w:val="single" w:sz="6" w:space="0" w:color="auto"/>
              <w:left w:val="single" w:sz="6" w:space="0" w:color="auto"/>
              <w:bottom w:val="single" w:sz="6" w:space="0" w:color="auto"/>
              <w:right w:val="single" w:sz="6" w:space="0" w:color="auto"/>
            </w:tcBorders>
          </w:tcPr>
          <w:p w14:paraId="2A8EFE8E" w14:textId="77777777" w:rsidR="00155014" w:rsidRDefault="0015501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AC85778" w14:textId="77777777" w:rsidR="00155014" w:rsidRDefault="00155014">
            <w:pPr>
              <w:pStyle w:val="TAL"/>
            </w:pPr>
          </w:p>
        </w:tc>
      </w:tr>
    </w:tbl>
    <w:p w14:paraId="0FB8980B" w14:textId="77777777" w:rsidR="00155014" w:rsidRDefault="00155014" w:rsidP="00155014">
      <w:pPr>
        <w:rPr>
          <w:rFonts w:eastAsia="Times New Roman"/>
          <w:lang w:eastAsia="en-GB"/>
        </w:rPr>
      </w:pPr>
    </w:p>
    <w:p w14:paraId="37ADA9FA" w14:textId="3388B335" w:rsidR="00155014" w:rsidRDefault="00155014" w:rsidP="00155014">
      <w:r>
        <w:t>This method shall support the request data structures specified in table </w:t>
      </w:r>
      <w:r>
        <w:rPr>
          <w:lang w:eastAsia="zh-CN"/>
        </w:rPr>
        <w:t>6.</w:t>
      </w:r>
      <w:del w:id="381" w:author="Huawei" w:date="2024-01-10T17:52:00Z">
        <w:r w:rsidDel="006C1C0D">
          <w:rPr>
            <w:lang w:eastAsia="zh-CN"/>
          </w:rPr>
          <w:delText>2</w:delText>
        </w:r>
      </w:del>
      <w:ins w:id="382" w:author="Huawei" w:date="2024-01-10T17:52:00Z">
        <w:r w:rsidR="006C1C0D">
          <w:rPr>
            <w:lang w:eastAsia="zh-CN"/>
          </w:rPr>
          <w:t>4</w:t>
        </w:r>
      </w:ins>
      <w:r>
        <w:rPr>
          <w:lang w:eastAsia="zh-CN"/>
        </w:rPr>
        <w:t>.3.3.3</w:t>
      </w:r>
      <w:r>
        <w:t>.2-2 and the response data structures and response codes specified in table </w:t>
      </w:r>
      <w:r>
        <w:rPr>
          <w:lang w:eastAsia="zh-CN"/>
        </w:rPr>
        <w:t>6.</w:t>
      </w:r>
      <w:del w:id="383" w:author="Huawei" w:date="2024-01-10T17:51:00Z">
        <w:r w:rsidDel="006C1C0D">
          <w:rPr>
            <w:lang w:eastAsia="zh-CN"/>
          </w:rPr>
          <w:delText>2</w:delText>
        </w:r>
      </w:del>
      <w:ins w:id="384" w:author="Huawei" w:date="2024-01-10T17:51:00Z">
        <w:r w:rsidR="006C1C0D">
          <w:rPr>
            <w:lang w:eastAsia="zh-CN"/>
          </w:rPr>
          <w:t>4</w:t>
        </w:r>
      </w:ins>
      <w:r>
        <w:rPr>
          <w:lang w:eastAsia="zh-CN"/>
        </w:rPr>
        <w:t>.3.3.3</w:t>
      </w:r>
      <w:r>
        <w:t>.2-3.</w:t>
      </w:r>
    </w:p>
    <w:p w14:paraId="1C5EAD58" w14:textId="3146EB80" w:rsidR="00155014" w:rsidRDefault="00155014" w:rsidP="00155014">
      <w:pPr>
        <w:pStyle w:val="TH"/>
      </w:pPr>
      <w:r>
        <w:t>Table </w:t>
      </w:r>
      <w:r>
        <w:rPr>
          <w:lang w:eastAsia="zh-CN"/>
        </w:rPr>
        <w:t>6.</w:t>
      </w:r>
      <w:del w:id="385" w:author="Huawei" w:date="2024-01-10T17:52:00Z">
        <w:r w:rsidDel="006C1C0D">
          <w:rPr>
            <w:lang w:eastAsia="zh-CN"/>
          </w:rPr>
          <w:delText>2</w:delText>
        </w:r>
      </w:del>
      <w:ins w:id="386" w:author="Huawei" w:date="2024-01-10T17:52:00Z">
        <w:r w:rsidR="006C1C0D">
          <w:rPr>
            <w:lang w:eastAsia="zh-CN"/>
          </w:rPr>
          <w:t>4</w:t>
        </w:r>
      </w:ins>
      <w:r>
        <w:rPr>
          <w:lang w:eastAsia="zh-CN"/>
        </w:rPr>
        <w:t>.3.3.3</w:t>
      </w:r>
      <w:r>
        <w:t xml:space="preserve">.2-2: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425"/>
        <w:gridCol w:w="1560"/>
        <w:gridCol w:w="5707"/>
      </w:tblGrid>
      <w:tr w:rsidR="00155014" w14:paraId="08860FA2" w14:textId="77777777" w:rsidTr="00155014">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772CD46B" w14:textId="77777777" w:rsidR="00155014" w:rsidRDefault="0015501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DE09B4" w14:textId="77777777" w:rsidR="00155014" w:rsidRDefault="00155014">
            <w:pPr>
              <w:pStyle w:val="TAH"/>
            </w:pPr>
            <w: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1A27098C" w14:textId="77777777" w:rsidR="00155014" w:rsidRDefault="00155014">
            <w:pPr>
              <w:pStyle w:val="TAH"/>
            </w:pPr>
            <w:r>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A5FA74" w14:textId="77777777" w:rsidR="00155014" w:rsidRDefault="00155014">
            <w:pPr>
              <w:pStyle w:val="TAH"/>
            </w:pPr>
            <w:r>
              <w:t>Description</w:t>
            </w:r>
          </w:p>
        </w:tc>
      </w:tr>
      <w:tr w:rsidR="00155014" w14:paraId="281EFA52" w14:textId="77777777" w:rsidTr="00155014">
        <w:trPr>
          <w:jc w:val="center"/>
        </w:trPr>
        <w:tc>
          <w:tcPr>
            <w:tcW w:w="1835" w:type="dxa"/>
            <w:tcBorders>
              <w:top w:val="single" w:sz="6" w:space="0" w:color="auto"/>
              <w:left w:val="single" w:sz="6" w:space="0" w:color="auto"/>
              <w:bottom w:val="single" w:sz="6" w:space="0" w:color="000000"/>
              <w:right w:val="single" w:sz="6" w:space="0" w:color="auto"/>
            </w:tcBorders>
            <w:hideMark/>
          </w:tcPr>
          <w:p w14:paraId="1A126503" w14:textId="77777777" w:rsidR="00155014" w:rsidRDefault="00155014">
            <w:pPr>
              <w:pStyle w:val="TAL"/>
            </w:pPr>
            <w:proofErr w:type="spellStart"/>
            <w:r>
              <w:t>NetSliceOptSubsc</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4EB9EF8B" w14:textId="77777777" w:rsidR="00155014" w:rsidRDefault="00155014">
            <w:pPr>
              <w:pStyle w:val="TAC"/>
            </w:pPr>
            <w:r>
              <w:t>M</w:t>
            </w:r>
          </w:p>
        </w:tc>
        <w:tc>
          <w:tcPr>
            <w:tcW w:w="1560" w:type="dxa"/>
            <w:tcBorders>
              <w:top w:val="single" w:sz="6" w:space="0" w:color="auto"/>
              <w:left w:val="single" w:sz="6" w:space="0" w:color="auto"/>
              <w:bottom w:val="single" w:sz="6" w:space="0" w:color="000000"/>
              <w:right w:val="single" w:sz="6" w:space="0" w:color="auto"/>
            </w:tcBorders>
            <w:hideMark/>
          </w:tcPr>
          <w:p w14:paraId="4E277DF6" w14:textId="77777777" w:rsidR="00155014" w:rsidRDefault="00155014">
            <w:pPr>
              <w:pStyle w:val="TAL"/>
              <w:jc w:val="center"/>
            </w:pPr>
            <w:r>
              <w:t>1</w:t>
            </w:r>
          </w:p>
        </w:tc>
        <w:tc>
          <w:tcPr>
            <w:tcW w:w="5707" w:type="dxa"/>
            <w:tcBorders>
              <w:top w:val="single" w:sz="6" w:space="0" w:color="auto"/>
              <w:left w:val="single" w:sz="6" w:space="0" w:color="auto"/>
              <w:bottom w:val="single" w:sz="6" w:space="0" w:color="000000"/>
              <w:right w:val="single" w:sz="6" w:space="0" w:color="auto"/>
            </w:tcBorders>
            <w:hideMark/>
          </w:tcPr>
          <w:p w14:paraId="5C1837BB" w14:textId="77777777" w:rsidR="00155014" w:rsidRDefault="00155014">
            <w:pPr>
              <w:pStyle w:val="TAL"/>
            </w:pPr>
            <w:r>
              <w:t>Represents the updated representation of the "Individual Network Slice Optimization Subscription" resource.</w:t>
            </w:r>
          </w:p>
        </w:tc>
      </w:tr>
    </w:tbl>
    <w:p w14:paraId="4775D928" w14:textId="77777777" w:rsidR="00155014" w:rsidRDefault="00155014" w:rsidP="00155014">
      <w:pPr>
        <w:rPr>
          <w:rFonts w:eastAsia="Times New Roman"/>
          <w:lang w:eastAsia="en-GB"/>
        </w:rPr>
      </w:pPr>
    </w:p>
    <w:p w14:paraId="0F18A44F" w14:textId="68038ACE" w:rsidR="00155014" w:rsidRDefault="00155014" w:rsidP="00155014">
      <w:pPr>
        <w:pStyle w:val="TH"/>
      </w:pPr>
      <w:r>
        <w:lastRenderedPageBreak/>
        <w:t>Table </w:t>
      </w:r>
      <w:r>
        <w:rPr>
          <w:lang w:eastAsia="zh-CN"/>
        </w:rPr>
        <w:t>6.</w:t>
      </w:r>
      <w:del w:id="387" w:author="Huawei" w:date="2024-01-10T17:52:00Z">
        <w:r w:rsidDel="006C1C0D">
          <w:rPr>
            <w:lang w:eastAsia="zh-CN"/>
          </w:rPr>
          <w:delText>2</w:delText>
        </w:r>
      </w:del>
      <w:ins w:id="388" w:author="Huawei" w:date="2024-01-10T17:52:00Z">
        <w:r w:rsidR="006C1C0D">
          <w:rPr>
            <w:lang w:eastAsia="zh-CN"/>
          </w:rPr>
          <w:t>4</w:t>
        </w:r>
      </w:ins>
      <w:r>
        <w:rPr>
          <w:lang w:eastAsia="zh-CN"/>
        </w:rPr>
        <w:t>.3.3.3</w:t>
      </w:r>
      <w:r>
        <w:t>.2-3: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427"/>
        <w:gridCol w:w="1275"/>
        <w:gridCol w:w="1418"/>
        <w:gridCol w:w="4573"/>
      </w:tblGrid>
      <w:tr w:rsidR="00155014" w14:paraId="23DA62B6"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3F6416D5" w14:textId="77777777" w:rsidR="00155014" w:rsidRDefault="00155014">
            <w:pPr>
              <w:pStyle w:val="TAH"/>
            </w:pPr>
            <w: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CCC2B1" w14:textId="77777777" w:rsidR="00155014" w:rsidRDefault="00155014">
            <w:pPr>
              <w:pStyle w:val="TAH"/>
            </w:pPr>
            <w: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355EDEC" w14:textId="77777777" w:rsidR="00155014" w:rsidRDefault="0015501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029546B0" w14:textId="77777777" w:rsidR="00155014" w:rsidRDefault="00155014">
            <w:pPr>
              <w:pStyle w:val="TAH"/>
            </w:pPr>
            <w:r>
              <w:t>Response</w:t>
            </w:r>
          </w:p>
          <w:p w14:paraId="33C57A25" w14:textId="77777777" w:rsidR="00155014" w:rsidRDefault="0015501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39EBBDBA" w14:textId="77777777" w:rsidR="00155014" w:rsidRDefault="00155014">
            <w:pPr>
              <w:pStyle w:val="TAH"/>
            </w:pPr>
            <w:r>
              <w:t>Description</w:t>
            </w:r>
          </w:p>
        </w:tc>
      </w:tr>
      <w:tr w:rsidR="00155014" w14:paraId="54FBF51E"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0C09A74D" w14:textId="77777777" w:rsidR="00155014" w:rsidRDefault="00155014">
            <w:pPr>
              <w:pStyle w:val="TAL"/>
            </w:pPr>
            <w:proofErr w:type="spellStart"/>
            <w:r>
              <w:t>NetSliceOptSubsc</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6963FDE0" w14:textId="77777777" w:rsidR="00155014" w:rsidRDefault="00155014">
            <w:pPr>
              <w:pStyle w:val="TAC"/>
            </w:pPr>
            <w:r>
              <w:t>M</w:t>
            </w:r>
          </w:p>
        </w:tc>
        <w:tc>
          <w:tcPr>
            <w:tcW w:w="669" w:type="pct"/>
            <w:tcBorders>
              <w:top w:val="single" w:sz="6" w:space="0" w:color="auto"/>
              <w:left w:val="single" w:sz="6" w:space="0" w:color="auto"/>
              <w:bottom w:val="single" w:sz="6" w:space="0" w:color="auto"/>
              <w:right w:val="single" w:sz="6" w:space="0" w:color="auto"/>
            </w:tcBorders>
            <w:hideMark/>
          </w:tcPr>
          <w:p w14:paraId="3C0F7076" w14:textId="77777777" w:rsidR="00155014" w:rsidRDefault="00155014">
            <w:pPr>
              <w:pStyle w:val="TAL"/>
              <w:jc w:val="center"/>
            </w:pPr>
            <w:r>
              <w:t>1</w:t>
            </w:r>
          </w:p>
        </w:tc>
        <w:tc>
          <w:tcPr>
            <w:tcW w:w="744" w:type="pct"/>
            <w:tcBorders>
              <w:top w:val="single" w:sz="6" w:space="0" w:color="auto"/>
              <w:left w:val="single" w:sz="6" w:space="0" w:color="auto"/>
              <w:bottom w:val="single" w:sz="6" w:space="0" w:color="auto"/>
              <w:right w:val="single" w:sz="6" w:space="0" w:color="auto"/>
            </w:tcBorders>
            <w:hideMark/>
          </w:tcPr>
          <w:p w14:paraId="375A42E6" w14:textId="77777777" w:rsidR="00155014" w:rsidRDefault="00155014">
            <w:pPr>
              <w:pStyle w:val="TAL"/>
            </w:pPr>
            <w:r>
              <w:t>200 OK</w:t>
            </w:r>
          </w:p>
        </w:tc>
        <w:tc>
          <w:tcPr>
            <w:tcW w:w="2400" w:type="pct"/>
            <w:tcBorders>
              <w:top w:val="single" w:sz="6" w:space="0" w:color="auto"/>
              <w:left w:val="single" w:sz="6" w:space="0" w:color="auto"/>
              <w:bottom w:val="single" w:sz="6" w:space="0" w:color="auto"/>
              <w:right w:val="single" w:sz="6" w:space="0" w:color="auto"/>
            </w:tcBorders>
            <w:vAlign w:val="center"/>
            <w:hideMark/>
          </w:tcPr>
          <w:p w14:paraId="1CC537D7" w14:textId="77777777" w:rsidR="00155014" w:rsidRDefault="00155014">
            <w:pPr>
              <w:pStyle w:val="TAL"/>
            </w:pPr>
            <w:r>
              <w:t>Successful case. The "Individual Network Slice Optimization Subscription" resource is successfully updated and a representation of the updated resource shall be returned in the response body.</w:t>
            </w:r>
          </w:p>
        </w:tc>
      </w:tr>
      <w:tr w:rsidR="00155014" w14:paraId="70E83AC2"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60F75AB6" w14:textId="77777777" w:rsidR="00155014" w:rsidRDefault="00155014">
            <w:pPr>
              <w:pStyle w:val="TAL"/>
            </w:pPr>
            <w:r>
              <w:t>n/a</w:t>
            </w:r>
          </w:p>
        </w:tc>
        <w:tc>
          <w:tcPr>
            <w:tcW w:w="224" w:type="pct"/>
            <w:tcBorders>
              <w:top w:val="single" w:sz="6" w:space="0" w:color="auto"/>
              <w:left w:val="single" w:sz="6" w:space="0" w:color="auto"/>
              <w:bottom w:val="single" w:sz="6" w:space="0" w:color="auto"/>
              <w:right w:val="single" w:sz="6" w:space="0" w:color="auto"/>
            </w:tcBorders>
          </w:tcPr>
          <w:p w14:paraId="0C5FD7A7" w14:textId="77777777" w:rsidR="00155014" w:rsidRDefault="00155014">
            <w:pPr>
              <w:pStyle w:val="TAC"/>
            </w:pPr>
          </w:p>
        </w:tc>
        <w:tc>
          <w:tcPr>
            <w:tcW w:w="669" w:type="pct"/>
            <w:tcBorders>
              <w:top w:val="single" w:sz="6" w:space="0" w:color="auto"/>
              <w:left w:val="single" w:sz="6" w:space="0" w:color="auto"/>
              <w:bottom w:val="single" w:sz="6" w:space="0" w:color="auto"/>
              <w:right w:val="single" w:sz="6" w:space="0" w:color="auto"/>
            </w:tcBorders>
          </w:tcPr>
          <w:p w14:paraId="53E0EBD9" w14:textId="77777777" w:rsidR="00155014" w:rsidRDefault="00155014">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76C4B6ED" w14:textId="77777777" w:rsidR="00155014" w:rsidRDefault="0015501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vAlign w:val="center"/>
            <w:hideMark/>
          </w:tcPr>
          <w:p w14:paraId="73AA8CCB" w14:textId="77777777" w:rsidR="00155014" w:rsidRDefault="00155014">
            <w:pPr>
              <w:pStyle w:val="TAL"/>
            </w:pPr>
            <w:r>
              <w:t>Successful case. The "Individual Network Slice Optimization Subscription" resource is successfully updated and no content is returned in the response body.</w:t>
            </w:r>
          </w:p>
        </w:tc>
      </w:tr>
      <w:tr w:rsidR="00155014" w14:paraId="63967CE8"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18231DCA" w14:textId="77777777" w:rsidR="00155014" w:rsidRDefault="00155014">
            <w:pPr>
              <w:pStyle w:val="TAL"/>
            </w:pPr>
            <w:r>
              <w:t>n/a</w:t>
            </w:r>
          </w:p>
        </w:tc>
        <w:tc>
          <w:tcPr>
            <w:tcW w:w="224" w:type="pct"/>
            <w:tcBorders>
              <w:top w:val="single" w:sz="6" w:space="0" w:color="auto"/>
              <w:left w:val="single" w:sz="6" w:space="0" w:color="auto"/>
              <w:bottom w:val="single" w:sz="6" w:space="0" w:color="auto"/>
              <w:right w:val="single" w:sz="6" w:space="0" w:color="auto"/>
            </w:tcBorders>
          </w:tcPr>
          <w:p w14:paraId="163A84DC" w14:textId="77777777" w:rsidR="00155014" w:rsidRDefault="00155014">
            <w:pPr>
              <w:pStyle w:val="TAC"/>
            </w:pPr>
          </w:p>
        </w:tc>
        <w:tc>
          <w:tcPr>
            <w:tcW w:w="669" w:type="pct"/>
            <w:tcBorders>
              <w:top w:val="single" w:sz="6" w:space="0" w:color="auto"/>
              <w:left w:val="single" w:sz="6" w:space="0" w:color="auto"/>
              <w:bottom w:val="single" w:sz="6" w:space="0" w:color="auto"/>
              <w:right w:val="single" w:sz="6" w:space="0" w:color="auto"/>
            </w:tcBorders>
          </w:tcPr>
          <w:p w14:paraId="5E07A16B" w14:textId="77777777" w:rsidR="00155014" w:rsidRDefault="00155014">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65C87A3C" w14:textId="77777777" w:rsidR="00155014" w:rsidRDefault="0015501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vAlign w:val="center"/>
          </w:tcPr>
          <w:p w14:paraId="57062D02" w14:textId="77777777" w:rsidR="00155014" w:rsidRDefault="00155014">
            <w:pPr>
              <w:pStyle w:val="TAL"/>
            </w:pPr>
            <w:r>
              <w:t>Temporary redirection. The response shall include a Location header field containing an alternative URI of the resource located in an alternative NSCE Server.</w:t>
            </w:r>
          </w:p>
          <w:p w14:paraId="22F97E12" w14:textId="77777777" w:rsidR="00155014" w:rsidRDefault="00155014">
            <w:pPr>
              <w:pStyle w:val="TAL"/>
            </w:pPr>
          </w:p>
          <w:p w14:paraId="586631EF" w14:textId="77777777" w:rsidR="00155014" w:rsidRDefault="00155014">
            <w:pPr>
              <w:pStyle w:val="TAL"/>
            </w:pPr>
            <w:r>
              <w:t>Redirection handling is described in clause 5.2.10 of 3GPP TS 29.122 [2].</w:t>
            </w:r>
          </w:p>
        </w:tc>
      </w:tr>
      <w:tr w:rsidR="00155014" w14:paraId="6196C48E" w14:textId="77777777" w:rsidTr="00155014">
        <w:trPr>
          <w:jc w:val="center"/>
        </w:trPr>
        <w:tc>
          <w:tcPr>
            <w:tcW w:w="963" w:type="pct"/>
            <w:tcBorders>
              <w:top w:val="single" w:sz="6" w:space="0" w:color="auto"/>
              <w:left w:val="single" w:sz="6" w:space="0" w:color="auto"/>
              <w:bottom w:val="single" w:sz="6" w:space="0" w:color="auto"/>
              <w:right w:val="single" w:sz="6" w:space="0" w:color="auto"/>
            </w:tcBorders>
            <w:hideMark/>
          </w:tcPr>
          <w:p w14:paraId="1F42BD61" w14:textId="77777777" w:rsidR="00155014" w:rsidRDefault="00155014">
            <w:pPr>
              <w:pStyle w:val="TAL"/>
            </w:pPr>
            <w:r>
              <w:t>n/a</w:t>
            </w:r>
          </w:p>
        </w:tc>
        <w:tc>
          <w:tcPr>
            <w:tcW w:w="224" w:type="pct"/>
            <w:tcBorders>
              <w:top w:val="single" w:sz="6" w:space="0" w:color="auto"/>
              <w:left w:val="single" w:sz="6" w:space="0" w:color="auto"/>
              <w:bottom w:val="single" w:sz="6" w:space="0" w:color="auto"/>
              <w:right w:val="single" w:sz="6" w:space="0" w:color="auto"/>
            </w:tcBorders>
          </w:tcPr>
          <w:p w14:paraId="5E67F7B2" w14:textId="77777777" w:rsidR="00155014" w:rsidRDefault="00155014">
            <w:pPr>
              <w:pStyle w:val="TAC"/>
            </w:pPr>
          </w:p>
        </w:tc>
        <w:tc>
          <w:tcPr>
            <w:tcW w:w="669" w:type="pct"/>
            <w:tcBorders>
              <w:top w:val="single" w:sz="6" w:space="0" w:color="auto"/>
              <w:left w:val="single" w:sz="6" w:space="0" w:color="auto"/>
              <w:bottom w:val="single" w:sz="6" w:space="0" w:color="auto"/>
              <w:right w:val="single" w:sz="6" w:space="0" w:color="auto"/>
            </w:tcBorders>
          </w:tcPr>
          <w:p w14:paraId="5596501D" w14:textId="77777777" w:rsidR="00155014" w:rsidRDefault="00155014">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028C4A52" w14:textId="77777777" w:rsidR="00155014" w:rsidRDefault="0015501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vAlign w:val="center"/>
          </w:tcPr>
          <w:p w14:paraId="5B0BE0D6" w14:textId="77777777" w:rsidR="00155014" w:rsidRDefault="00155014">
            <w:pPr>
              <w:pStyle w:val="TAL"/>
            </w:pPr>
            <w:r>
              <w:t>Permanent redirection. The response shall include a Location header field containing an alternative URI of the resource located in an alternative NSCE Server.</w:t>
            </w:r>
          </w:p>
          <w:p w14:paraId="71BD62A9" w14:textId="77777777" w:rsidR="00155014" w:rsidRDefault="00155014">
            <w:pPr>
              <w:pStyle w:val="TAL"/>
            </w:pPr>
          </w:p>
          <w:p w14:paraId="097ED3FA" w14:textId="77777777" w:rsidR="00155014" w:rsidRDefault="00155014">
            <w:pPr>
              <w:pStyle w:val="TAL"/>
            </w:pPr>
            <w:r>
              <w:t>Redirection handling is described in clause 5.2.10 of 3GPP TS 29.122 [2].</w:t>
            </w:r>
          </w:p>
        </w:tc>
      </w:tr>
      <w:tr w:rsidR="00155014" w14:paraId="36B5AC22" w14:textId="77777777" w:rsidTr="0015501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FFF7844" w14:textId="77777777" w:rsidR="00155014" w:rsidRDefault="00155014">
            <w:pPr>
              <w:pStyle w:val="TAN"/>
            </w:pPr>
            <w:r>
              <w:t>NOTE:</w:t>
            </w:r>
            <w:r>
              <w:rPr>
                <w:noProof/>
              </w:rPr>
              <w:tab/>
              <w:t xml:space="preserve">The manadatory </w:t>
            </w:r>
            <w:r>
              <w:t>HTTP error status code for the PUT method listed in Table 5.2.6-1 of 3GPP TS 29.122 [2] shall also apply.</w:t>
            </w:r>
          </w:p>
        </w:tc>
      </w:tr>
    </w:tbl>
    <w:p w14:paraId="72996FB0" w14:textId="77777777" w:rsidR="00155014" w:rsidRDefault="00155014" w:rsidP="00155014">
      <w:pPr>
        <w:rPr>
          <w:rFonts w:eastAsia="Times New Roman"/>
          <w:lang w:eastAsia="en-GB"/>
        </w:rPr>
      </w:pPr>
    </w:p>
    <w:p w14:paraId="035E9CE4" w14:textId="235304FD" w:rsidR="00155014" w:rsidRDefault="00155014" w:rsidP="00155014">
      <w:pPr>
        <w:pStyle w:val="TH"/>
      </w:pPr>
      <w:r>
        <w:t>Table </w:t>
      </w:r>
      <w:r>
        <w:rPr>
          <w:lang w:eastAsia="zh-CN"/>
        </w:rPr>
        <w:t>6.</w:t>
      </w:r>
      <w:del w:id="389" w:author="Huawei" w:date="2024-01-10T17:52:00Z">
        <w:r w:rsidDel="006C1C0D">
          <w:rPr>
            <w:lang w:eastAsia="zh-CN"/>
          </w:rPr>
          <w:delText>2</w:delText>
        </w:r>
      </w:del>
      <w:ins w:id="390" w:author="Huawei" w:date="2024-01-10T17:52:00Z">
        <w:r w:rsidR="006C1C0D">
          <w:rPr>
            <w:lang w:eastAsia="zh-CN"/>
          </w:rPr>
          <w:t>4</w:t>
        </w:r>
      </w:ins>
      <w:r>
        <w:rPr>
          <w:lang w:eastAsia="zh-CN"/>
        </w:rPr>
        <w:t>.3.3.3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790D5EB2"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FB5844F"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A1AE5A"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AAA2DD"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36CEE7"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AC4CDB" w14:textId="77777777" w:rsidR="00155014" w:rsidRDefault="00155014">
            <w:pPr>
              <w:pStyle w:val="TAH"/>
            </w:pPr>
            <w:r>
              <w:t>Description</w:t>
            </w:r>
          </w:p>
        </w:tc>
      </w:tr>
      <w:tr w:rsidR="00155014" w14:paraId="45C2AE6D"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hideMark/>
          </w:tcPr>
          <w:p w14:paraId="10F6DDA9"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A24DC5"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8E734F"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EA5106" w14:textId="77777777" w:rsidR="00155014" w:rsidRDefault="00155014">
            <w:pPr>
              <w:pStyle w:val="TAL"/>
              <w:jc w:val="center"/>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1333D48" w14:textId="77777777" w:rsidR="00155014" w:rsidRDefault="00155014">
            <w:pPr>
              <w:pStyle w:val="TAL"/>
            </w:pPr>
            <w:r>
              <w:t>An alternative URI of the resource located in an alternative NSCE server.</w:t>
            </w:r>
          </w:p>
        </w:tc>
      </w:tr>
    </w:tbl>
    <w:p w14:paraId="58AA5913" w14:textId="77777777" w:rsidR="00155014" w:rsidRDefault="00155014" w:rsidP="00155014">
      <w:pPr>
        <w:rPr>
          <w:rFonts w:eastAsia="Times New Roman"/>
          <w:lang w:eastAsia="en-GB"/>
        </w:rPr>
      </w:pPr>
    </w:p>
    <w:p w14:paraId="1A2800B3" w14:textId="0A11746F" w:rsidR="00155014" w:rsidRDefault="00155014" w:rsidP="00155014">
      <w:pPr>
        <w:pStyle w:val="TH"/>
      </w:pPr>
      <w:r>
        <w:t>Table </w:t>
      </w:r>
      <w:r>
        <w:rPr>
          <w:lang w:eastAsia="zh-CN"/>
        </w:rPr>
        <w:t>6.</w:t>
      </w:r>
      <w:del w:id="391" w:author="Huawei" w:date="2024-01-10T17:52:00Z">
        <w:r w:rsidDel="006C1C0D">
          <w:rPr>
            <w:lang w:eastAsia="zh-CN"/>
          </w:rPr>
          <w:delText>2</w:delText>
        </w:r>
      </w:del>
      <w:ins w:id="392" w:author="Huawei" w:date="2024-01-10T17:52:00Z">
        <w:r w:rsidR="006C1C0D">
          <w:rPr>
            <w:lang w:eastAsia="zh-CN"/>
          </w:rPr>
          <w:t>4</w:t>
        </w:r>
      </w:ins>
      <w:r>
        <w:rPr>
          <w:lang w:eastAsia="zh-CN"/>
        </w:rPr>
        <w:t>.3.3.3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58AA6F10"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FA1DB"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10554"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2965F41"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D0FE47"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B7D670" w14:textId="77777777" w:rsidR="00155014" w:rsidRDefault="00155014">
            <w:pPr>
              <w:pStyle w:val="TAH"/>
            </w:pPr>
            <w:r>
              <w:t>Description</w:t>
            </w:r>
          </w:p>
        </w:tc>
      </w:tr>
      <w:tr w:rsidR="00155014" w14:paraId="1F4D972D"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hideMark/>
          </w:tcPr>
          <w:p w14:paraId="1D7393A1"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F340A8"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0045D94"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286A3A7" w14:textId="77777777" w:rsidR="00155014" w:rsidRDefault="00155014">
            <w:pPr>
              <w:pStyle w:val="TAL"/>
              <w:jc w:val="center"/>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40E993" w14:textId="77777777" w:rsidR="00155014" w:rsidRDefault="00155014">
            <w:pPr>
              <w:pStyle w:val="TAL"/>
            </w:pPr>
            <w:r>
              <w:t>An alternative URI of the resource located in an alternative NSCE server.</w:t>
            </w:r>
          </w:p>
        </w:tc>
      </w:tr>
    </w:tbl>
    <w:p w14:paraId="7EAD6CF7" w14:textId="77777777" w:rsidR="00155014" w:rsidRDefault="00155014" w:rsidP="00155014">
      <w:pPr>
        <w:rPr>
          <w:rFonts w:eastAsia="Times New Roman"/>
          <w:lang w:eastAsia="en-GB"/>
        </w:rPr>
      </w:pPr>
    </w:p>
    <w:p w14:paraId="5137269D" w14:textId="77777777" w:rsidR="00155014" w:rsidRDefault="00155014" w:rsidP="00155014">
      <w:pPr>
        <w:rPr>
          <w:lang w:val="en-US"/>
        </w:rPr>
      </w:pPr>
      <w:bookmarkStart w:id="393" w:name="_Toc151743615"/>
      <w:bookmarkStart w:id="394" w:name="_Toc151743150"/>
      <w:bookmarkStart w:id="395" w:name="_Toc148359012"/>
      <w:bookmarkStart w:id="396" w:name="_Toc148176962"/>
    </w:p>
    <w:p w14:paraId="4BD13A1D"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E3A34D8" w14:textId="6DDDC414" w:rsidR="00155014" w:rsidRDefault="00155014">
      <w:pPr>
        <w:pStyle w:val="6"/>
        <w:pPrChange w:id="397" w:author="Huawei" w:date="2024-01-10T17:52:00Z">
          <w:pPr>
            <w:pStyle w:val="6"/>
            <w:keepNext w:val="0"/>
            <w:keepLines w:val="0"/>
            <w:numPr>
              <w:ilvl w:val="5"/>
              <w:numId w:val="1"/>
            </w:numPr>
            <w:autoSpaceDN w:val="0"/>
            <w:spacing w:before="0" w:after="0"/>
            <w:ind w:left="1152" w:hanging="432"/>
          </w:pPr>
        </w:pPrChange>
      </w:pPr>
      <w:r>
        <w:t>6.</w:t>
      </w:r>
      <w:del w:id="398" w:author="Huawei" w:date="2024-01-10T17:52:00Z">
        <w:r w:rsidDel="006C1C0D">
          <w:delText>2</w:delText>
        </w:r>
      </w:del>
      <w:ins w:id="399" w:author="Huawei" w:date="2024-01-10T17:52:00Z">
        <w:r w:rsidR="006C1C0D">
          <w:t>4</w:t>
        </w:r>
      </w:ins>
      <w:r>
        <w:t>.3.3.3.</w:t>
      </w:r>
      <w:del w:id="400" w:author="Huawei" w:date="2024-01-15T19:25:00Z">
        <w:r w:rsidDel="0062052D">
          <w:delText>3</w:delText>
        </w:r>
      </w:del>
      <w:ins w:id="401" w:author="Huawei" w:date="2024-01-15T19:25:00Z">
        <w:r w:rsidR="0062052D">
          <w:t>4</w:t>
        </w:r>
      </w:ins>
      <w:r>
        <w:tab/>
        <w:t>DELETE</w:t>
      </w:r>
      <w:bookmarkEnd w:id="393"/>
      <w:bookmarkEnd w:id="394"/>
      <w:bookmarkEnd w:id="395"/>
      <w:bookmarkEnd w:id="396"/>
    </w:p>
    <w:p w14:paraId="7A0A18B5" w14:textId="7082060A" w:rsidR="00155014" w:rsidRDefault="00155014" w:rsidP="00155014">
      <w:pPr>
        <w:rPr>
          <w:noProof/>
          <w:lang w:eastAsia="zh-CN"/>
        </w:rPr>
      </w:pPr>
      <w:r>
        <w:rPr>
          <w:noProof/>
          <w:lang w:eastAsia="zh-CN"/>
        </w:rPr>
        <w:t xml:space="preserve">The HTTP DELETE method allows a service consumer </w:t>
      </w:r>
      <w:del w:id="402" w:author="Huawei" w:date="2024-01-15T18:01:00Z">
        <w:r w:rsidDel="00D32A2D">
          <w:rPr>
            <w:noProof/>
            <w:lang w:eastAsia="zh-CN"/>
          </w:rPr>
          <w:delText xml:space="preserve">(e.g. VAL Server) </w:delText>
        </w:r>
      </w:del>
      <w:r>
        <w:rPr>
          <w:noProof/>
          <w:lang w:eastAsia="zh-CN"/>
        </w:rPr>
        <w:t xml:space="preserve">to request the deletion of an existing </w:t>
      </w:r>
      <w:r>
        <w:t>"Individual Network Slice Optimization Subscription" resource at the NSCE Server</w:t>
      </w:r>
      <w:r>
        <w:rPr>
          <w:noProof/>
          <w:lang w:eastAsia="zh-CN"/>
        </w:rPr>
        <w:t>.</w:t>
      </w:r>
    </w:p>
    <w:p w14:paraId="7062DA93" w14:textId="7B9CD7C8" w:rsidR="00155014" w:rsidRDefault="00155014" w:rsidP="00155014">
      <w:pPr>
        <w:rPr>
          <w:lang w:eastAsia="en-GB"/>
        </w:rPr>
      </w:pPr>
      <w:r>
        <w:t>This method shall support the URI query parameters specified in table 6.</w:t>
      </w:r>
      <w:del w:id="403" w:author="Huawei" w:date="2024-01-10T17:52:00Z">
        <w:r w:rsidDel="006C1C0D">
          <w:delText>2</w:delText>
        </w:r>
      </w:del>
      <w:ins w:id="404" w:author="Huawei" w:date="2024-01-10T17:52:00Z">
        <w:r w:rsidR="006C1C0D">
          <w:t>4</w:t>
        </w:r>
      </w:ins>
      <w:r>
        <w:t>.3.3.3.</w:t>
      </w:r>
      <w:del w:id="405" w:author="Huawei" w:date="2024-01-15T19:25:00Z">
        <w:r w:rsidDel="0062052D">
          <w:delText>3</w:delText>
        </w:r>
      </w:del>
      <w:ins w:id="406" w:author="Huawei" w:date="2024-01-15T19:25:00Z">
        <w:r w:rsidR="0062052D">
          <w:t>4</w:t>
        </w:r>
      </w:ins>
      <w:r>
        <w:t>-1.</w:t>
      </w:r>
    </w:p>
    <w:p w14:paraId="1B683F4D" w14:textId="527DFBFB" w:rsidR="00155014" w:rsidRDefault="00155014" w:rsidP="00155014">
      <w:pPr>
        <w:pStyle w:val="TH"/>
        <w:rPr>
          <w:rFonts w:cs="Arial"/>
        </w:rPr>
      </w:pPr>
      <w:r>
        <w:t>Table 6.</w:t>
      </w:r>
      <w:del w:id="407" w:author="Huawei" w:date="2024-01-10T17:52:00Z">
        <w:r w:rsidDel="006C1C0D">
          <w:delText>2</w:delText>
        </w:r>
      </w:del>
      <w:ins w:id="408" w:author="Huawei" w:date="2024-01-10T17:52:00Z">
        <w:r w:rsidR="006C1C0D">
          <w:t>4</w:t>
        </w:r>
      </w:ins>
      <w:r>
        <w:t>.3.3.3.</w:t>
      </w:r>
      <w:del w:id="409" w:author="Huawei" w:date="2024-01-15T19:25:00Z">
        <w:r w:rsidDel="0062052D">
          <w:delText>3</w:delText>
        </w:r>
      </w:del>
      <w:ins w:id="410" w:author="Huawei" w:date="2024-01-15T19:25:00Z">
        <w:r w:rsidR="0062052D">
          <w:t>4</w:t>
        </w:r>
      </w:ins>
      <w:r>
        <w:t>-1: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55014" w14:paraId="2782B24E"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51373B" w14:textId="77777777" w:rsidR="00155014" w:rsidRDefault="0015501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C08623" w14:textId="77777777" w:rsidR="00155014" w:rsidRDefault="0015501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6ACED" w14:textId="77777777" w:rsidR="00155014" w:rsidRDefault="0015501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84F37C" w14:textId="77777777" w:rsidR="00155014" w:rsidRDefault="0015501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7DD1C2" w14:textId="77777777" w:rsidR="00155014" w:rsidRDefault="0015501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4E71A" w14:textId="77777777" w:rsidR="00155014" w:rsidRDefault="00155014">
            <w:pPr>
              <w:pStyle w:val="TAH"/>
            </w:pPr>
            <w:r>
              <w:t>Applicability</w:t>
            </w:r>
          </w:p>
        </w:tc>
      </w:tr>
      <w:tr w:rsidR="00155014" w14:paraId="1F44D31D" w14:textId="77777777" w:rsidTr="00155014">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5BFF165A" w14:textId="77777777" w:rsidR="00155014" w:rsidRDefault="00155014">
            <w:pPr>
              <w:pStyle w:val="TAL"/>
            </w:pPr>
            <w:r>
              <w:t>n/a</w:t>
            </w:r>
          </w:p>
        </w:tc>
        <w:tc>
          <w:tcPr>
            <w:tcW w:w="731" w:type="pct"/>
            <w:tcBorders>
              <w:top w:val="single" w:sz="6" w:space="0" w:color="auto"/>
              <w:left w:val="single" w:sz="6" w:space="0" w:color="auto"/>
              <w:bottom w:val="single" w:sz="6" w:space="0" w:color="000000"/>
              <w:right w:val="single" w:sz="6" w:space="0" w:color="auto"/>
            </w:tcBorders>
            <w:vAlign w:val="center"/>
          </w:tcPr>
          <w:p w14:paraId="6409677D" w14:textId="77777777" w:rsidR="00155014" w:rsidRDefault="00155014">
            <w:pPr>
              <w:pStyle w:val="TAL"/>
            </w:pPr>
          </w:p>
        </w:tc>
        <w:tc>
          <w:tcPr>
            <w:tcW w:w="215" w:type="pct"/>
            <w:tcBorders>
              <w:top w:val="single" w:sz="6" w:space="0" w:color="auto"/>
              <w:left w:val="single" w:sz="6" w:space="0" w:color="auto"/>
              <w:bottom w:val="single" w:sz="6" w:space="0" w:color="000000"/>
              <w:right w:val="single" w:sz="6" w:space="0" w:color="auto"/>
            </w:tcBorders>
            <w:vAlign w:val="center"/>
          </w:tcPr>
          <w:p w14:paraId="57D41CB9" w14:textId="77777777" w:rsidR="00155014" w:rsidRDefault="00155014">
            <w:pPr>
              <w:pStyle w:val="TAC"/>
            </w:pPr>
          </w:p>
        </w:tc>
        <w:tc>
          <w:tcPr>
            <w:tcW w:w="580" w:type="pct"/>
            <w:tcBorders>
              <w:top w:val="single" w:sz="6" w:space="0" w:color="auto"/>
              <w:left w:val="single" w:sz="6" w:space="0" w:color="auto"/>
              <w:bottom w:val="single" w:sz="6" w:space="0" w:color="000000"/>
              <w:right w:val="single" w:sz="6" w:space="0" w:color="auto"/>
            </w:tcBorders>
            <w:vAlign w:val="center"/>
          </w:tcPr>
          <w:p w14:paraId="7F5EB7C6" w14:textId="77777777" w:rsidR="00155014" w:rsidRDefault="00155014">
            <w:pPr>
              <w:pStyle w:val="TAC"/>
            </w:pPr>
          </w:p>
        </w:tc>
        <w:tc>
          <w:tcPr>
            <w:tcW w:w="1852" w:type="pct"/>
            <w:tcBorders>
              <w:top w:val="single" w:sz="6" w:space="0" w:color="auto"/>
              <w:left w:val="single" w:sz="6" w:space="0" w:color="auto"/>
              <w:bottom w:val="single" w:sz="6" w:space="0" w:color="000000"/>
              <w:right w:val="single" w:sz="6" w:space="0" w:color="auto"/>
            </w:tcBorders>
            <w:vAlign w:val="center"/>
          </w:tcPr>
          <w:p w14:paraId="6FBD2D93" w14:textId="77777777" w:rsidR="00155014" w:rsidRDefault="00155014">
            <w:pPr>
              <w:pStyle w:val="TAL"/>
            </w:pPr>
          </w:p>
        </w:tc>
        <w:tc>
          <w:tcPr>
            <w:tcW w:w="796" w:type="pct"/>
            <w:tcBorders>
              <w:top w:val="single" w:sz="6" w:space="0" w:color="auto"/>
              <w:left w:val="single" w:sz="6" w:space="0" w:color="auto"/>
              <w:bottom w:val="single" w:sz="6" w:space="0" w:color="000000"/>
              <w:right w:val="single" w:sz="6" w:space="0" w:color="auto"/>
            </w:tcBorders>
            <w:vAlign w:val="center"/>
          </w:tcPr>
          <w:p w14:paraId="478A49FA" w14:textId="77777777" w:rsidR="00155014" w:rsidRDefault="00155014">
            <w:pPr>
              <w:pStyle w:val="TAL"/>
            </w:pPr>
          </w:p>
        </w:tc>
      </w:tr>
    </w:tbl>
    <w:p w14:paraId="2E63CA77" w14:textId="77777777" w:rsidR="00155014" w:rsidRDefault="00155014" w:rsidP="00155014">
      <w:pPr>
        <w:rPr>
          <w:rFonts w:eastAsia="Times New Roman"/>
          <w:lang w:eastAsia="en-GB"/>
        </w:rPr>
      </w:pPr>
    </w:p>
    <w:p w14:paraId="455B0348" w14:textId="7C9A64F5" w:rsidR="00155014" w:rsidRDefault="00155014" w:rsidP="00155014">
      <w:r>
        <w:t>This method shall support the request data structures specified in table 6.</w:t>
      </w:r>
      <w:del w:id="411" w:author="Huawei" w:date="2024-01-10T17:52:00Z">
        <w:r w:rsidDel="006C1C0D">
          <w:delText>2</w:delText>
        </w:r>
      </w:del>
      <w:ins w:id="412" w:author="Huawei" w:date="2024-01-10T17:52:00Z">
        <w:r w:rsidR="006C1C0D">
          <w:t>4</w:t>
        </w:r>
      </w:ins>
      <w:r>
        <w:t>.3.3.3.4-2 and the response data structures and response codes specified in table 6.</w:t>
      </w:r>
      <w:del w:id="413" w:author="Huawei" w:date="2024-01-10T17:52:00Z">
        <w:r w:rsidDel="006C1C0D">
          <w:delText>2</w:delText>
        </w:r>
      </w:del>
      <w:ins w:id="414" w:author="Huawei" w:date="2024-01-10T17:52:00Z">
        <w:r w:rsidR="006C1C0D">
          <w:t>4</w:t>
        </w:r>
      </w:ins>
      <w:r>
        <w:t>.3.3.3.4-3.</w:t>
      </w:r>
    </w:p>
    <w:p w14:paraId="4F99C902" w14:textId="569B6A8F" w:rsidR="00155014" w:rsidRDefault="00155014" w:rsidP="00155014">
      <w:pPr>
        <w:pStyle w:val="TH"/>
      </w:pPr>
      <w:r>
        <w:lastRenderedPageBreak/>
        <w:t>Table 6.</w:t>
      </w:r>
      <w:del w:id="415" w:author="Huawei" w:date="2024-01-10T17:52:00Z">
        <w:r w:rsidDel="006C1C0D">
          <w:delText>2</w:delText>
        </w:r>
      </w:del>
      <w:ins w:id="416" w:author="Huawei" w:date="2024-01-10T17:52:00Z">
        <w:r w:rsidR="006C1C0D">
          <w:t>4</w:t>
        </w:r>
      </w:ins>
      <w:r>
        <w:t>.3.3.3.</w:t>
      </w:r>
      <w:del w:id="417" w:author="Huawei" w:date="2024-01-15T19:25:00Z">
        <w:r w:rsidDel="0062052D">
          <w:delText>3</w:delText>
        </w:r>
      </w:del>
      <w:ins w:id="418" w:author="Huawei" w:date="2024-01-15T19:25:00Z">
        <w:r w:rsidR="0062052D">
          <w:t>4</w:t>
        </w:r>
      </w:ins>
      <w:r>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9"/>
        <w:gridCol w:w="423"/>
        <w:gridCol w:w="1149"/>
        <w:gridCol w:w="6276"/>
      </w:tblGrid>
      <w:tr w:rsidR="00155014" w14:paraId="2F0636BC" w14:textId="77777777" w:rsidTr="00155014">
        <w:trPr>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C12220" w14:textId="77777777" w:rsidR="00155014" w:rsidRDefault="00155014">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46FBA4" w14:textId="77777777" w:rsidR="00155014" w:rsidRDefault="00155014">
            <w:pPr>
              <w:pStyle w:val="TAH"/>
            </w:pPr>
            <w:r>
              <w:t>P</w:t>
            </w:r>
          </w:p>
        </w:tc>
        <w:tc>
          <w:tcPr>
            <w:tcW w:w="1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30B07F" w14:textId="77777777" w:rsidR="00155014" w:rsidRDefault="00155014">
            <w:pPr>
              <w:pStyle w:val="TAH"/>
            </w:pPr>
            <w:r>
              <w:t>Cardinality</w:t>
            </w:r>
          </w:p>
        </w:tc>
        <w:tc>
          <w:tcPr>
            <w:tcW w:w="6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EFE3E3" w14:textId="77777777" w:rsidR="00155014" w:rsidRDefault="00155014">
            <w:pPr>
              <w:pStyle w:val="TAH"/>
            </w:pPr>
            <w:r>
              <w:t>Description</w:t>
            </w:r>
          </w:p>
        </w:tc>
      </w:tr>
      <w:tr w:rsidR="00155014" w14:paraId="72E79463" w14:textId="77777777" w:rsidTr="00155014">
        <w:trPr>
          <w:jc w:val="center"/>
        </w:trPr>
        <w:tc>
          <w:tcPr>
            <w:tcW w:w="1696" w:type="dxa"/>
            <w:tcBorders>
              <w:top w:val="single" w:sz="6" w:space="0" w:color="auto"/>
              <w:left w:val="single" w:sz="6" w:space="0" w:color="auto"/>
              <w:bottom w:val="single" w:sz="6" w:space="0" w:color="000000"/>
              <w:right w:val="single" w:sz="6" w:space="0" w:color="auto"/>
            </w:tcBorders>
            <w:vAlign w:val="center"/>
            <w:hideMark/>
          </w:tcPr>
          <w:p w14:paraId="1C6E97C6" w14:textId="77777777" w:rsidR="00155014" w:rsidRDefault="00155014">
            <w:pPr>
              <w:pStyle w:val="TAL"/>
            </w:pPr>
            <w:r>
              <w:t>n/a</w:t>
            </w:r>
          </w:p>
        </w:tc>
        <w:tc>
          <w:tcPr>
            <w:tcW w:w="426" w:type="dxa"/>
            <w:tcBorders>
              <w:top w:val="single" w:sz="6" w:space="0" w:color="auto"/>
              <w:left w:val="single" w:sz="6" w:space="0" w:color="auto"/>
              <w:bottom w:val="single" w:sz="6" w:space="0" w:color="000000"/>
              <w:right w:val="single" w:sz="6" w:space="0" w:color="auto"/>
            </w:tcBorders>
            <w:vAlign w:val="center"/>
          </w:tcPr>
          <w:p w14:paraId="59C159B9" w14:textId="77777777" w:rsidR="00155014" w:rsidRDefault="00155014">
            <w:pPr>
              <w:pStyle w:val="TAC"/>
            </w:pPr>
          </w:p>
        </w:tc>
        <w:tc>
          <w:tcPr>
            <w:tcW w:w="1160" w:type="dxa"/>
            <w:tcBorders>
              <w:top w:val="single" w:sz="6" w:space="0" w:color="auto"/>
              <w:left w:val="single" w:sz="6" w:space="0" w:color="auto"/>
              <w:bottom w:val="single" w:sz="6" w:space="0" w:color="000000"/>
              <w:right w:val="single" w:sz="6" w:space="0" w:color="auto"/>
            </w:tcBorders>
            <w:vAlign w:val="center"/>
          </w:tcPr>
          <w:p w14:paraId="699C0365" w14:textId="77777777" w:rsidR="00155014" w:rsidRDefault="00155014">
            <w:pPr>
              <w:pStyle w:val="TAC"/>
            </w:pPr>
          </w:p>
        </w:tc>
        <w:tc>
          <w:tcPr>
            <w:tcW w:w="6345" w:type="dxa"/>
            <w:tcBorders>
              <w:top w:val="single" w:sz="6" w:space="0" w:color="auto"/>
              <w:left w:val="single" w:sz="6" w:space="0" w:color="auto"/>
              <w:bottom w:val="single" w:sz="6" w:space="0" w:color="000000"/>
              <w:right w:val="single" w:sz="6" w:space="0" w:color="auto"/>
            </w:tcBorders>
            <w:vAlign w:val="center"/>
          </w:tcPr>
          <w:p w14:paraId="213B16D4" w14:textId="77777777" w:rsidR="00155014" w:rsidRDefault="00155014">
            <w:pPr>
              <w:pStyle w:val="TAL"/>
            </w:pPr>
          </w:p>
        </w:tc>
      </w:tr>
    </w:tbl>
    <w:p w14:paraId="39347DD8" w14:textId="77777777" w:rsidR="00155014" w:rsidRDefault="00155014" w:rsidP="00155014">
      <w:pPr>
        <w:rPr>
          <w:rFonts w:eastAsia="Times New Roman"/>
          <w:lang w:eastAsia="en-GB"/>
        </w:rPr>
      </w:pPr>
    </w:p>
    <w:p w14:paraId="2DCCA641" w14:textId="64F3CD1F" w:rsidR="00155014" w:rsidRDefault="00155014" w:rsidP="00155014">
      <w:pPr>
        <w:pStyle w:val="TH"/>
      </w:pPr>
      <w:r>
        <w:t>Table 6.</w:t>
      </w:r>
      <w:del w:id="419" w:author="Huawei" w:date="2024-01-10T17:52:00Z">
        <w:r w:rsidDel="006C1C0D">
          <w:delText>2</w:delText>
        </w:r>
      </w:del>
      <w:ins w:id="420" w:author="Huawei" w:date="2024-01-10T17:52:00Z">
        <w:r w:rsidR="006C1C0D">
          <w:t>4</w:t>
        </w:r>
      </w:ins>
      <w:r>
        <w:t>.3.3.3.</w:t>
      </w:r>
      <w:del w:id="421" w:author="Huawei" w:date="2024-01-15T19:25:00Z">
        <w:r w:rsidDel="0062052D">
          <w:delText>3</w:delText>
        </w:r>
      </w:del>
      <w:ins w:id="422" w:author="Huawei" w:date="2024-01-15T19:25:00Z">
        <w:r w:rsidR="0062052D">
          <w:t>4</w:t>
        </w:r>
      </w:ins>
      <w: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387"/>
        <w:gridCol w:w="4903"/>
      </w:tblGrid>
      <w:tr w:rsidR="00155014" w14:paraId="6A0B5ECF" w14:textId="77777777" w:rsidTr="00155014">
        <w:trPr>
          <w:jc w:val="center"/>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12DCD6" w14:textId="77777777" w:rsidR="00155014" w:rsidRDefault="00155014">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AED3B0" w14:textId="77777777" w:rsidR="00155014" w:rsidRDefault="00155014">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FBC787" w14:textId="77777777" w:rsidR="00155014" w:rsidRDefault="00155014">
            <w:pPr>
              <w:pStyle w:val="TAH"/>
            </w:pPr>
            <w: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224F8C" w14:textId="77777777" w:rsidR="00155014" w:rsidRDefault="00155014">
            <w:pPr>
              <w:pStyle w:val="TAH"/>
            </w:pPr>
            <w:r>
              <w:t>Response</w:t>
            </w:r>
          </w:p>
          <w:p w14:paraId="67528EF7" w14:textId="77777777" w:rsidR="00155014" w:rsidRDefault="00155014">
            <w:pPr>
              <w:pStyle w:val="TAH"/>
            </w:pPr>
            <w: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38327" w14:textId="77777777" w:rsidR="00155014" w:rsidRDefault="00155014">
            <w:pPr>
              <w:pStyle w:val="TAH"/>
            </w:pPr>
            <w:r>
              <w:t>Description</w:t>
            </w:r>
          </w:p>
        </w:tc>
      </w:tr>
      <w:tr w:rsidR="00155014" w14:paraId="20DF3664" w14:textId="77777777" w:rsidTr="00155014">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51411DC4" w14:textId="77777777" w:rsidR="00155014" w:rsidRDefault="00155014">
            <w:pPr>
              <w:pStyle w:val="TAL"/>
            </w:pPr>
            <w:r>
              <w:t>n/a</w:t>
            </w:r>
          </w:p>
        </w:tc>
        <w:tc>
          <w:tcPr>
            <w:tcW w:w="221" w:type="pct"/>
            <w:tcBorders>
              <w:top w:val="single" w:sz="6" w:space="0" w:color="auto"/>
              <w:left w:val="single" w:sz="6" w:space="0" w:color="auto"/>
              <w:bottom w:val="single" w:sz="6" w:space="0" w:color="auto"/>
              <w:right w:val="single" w:sz="6" w:space="0" w:color="auto"/>
            </w:tcBorders>
            <w:vAlign w:val="center"/>
          </w:tcPr>
          <w:p w14:paraId="4A1FB7A0" w14:textId="77777777" w:rsidR="00155014" w:rsidRDefault="00155014">
            <w:pPr>
              <w:pStyle w:val="TAC"/>
            </w:pPr>
          </w:p>
        </w:tc>
        <w:tc>
          <w:tcPr>
            <w:tcW w:w="597" w:type="pct"/>
            <w:tcBorders>
              <w:top w:val="single" w:sz="6" w:space="0" w:color="auto"/>
              <w:left w:val="single" w:sz="6" w:space="0" w:color="auto"/>
              <w:bottom w:val="single" w:sz="6" w:space="0" w:color="auto"/>
              <w:right w:val="single" w:sz="6" w:space="0" w:color="auto"/>
            </w:tcBorders>
            <w:vAlign w:val="center"/>
          </w:tcPr>
          <w:p w14:paraId="3DD463A5" w14:textId="77777777" w:rsidR="00155014" w:rsidRDefault="00155014">
            <w:pPr>
              <w:pStyle w:val="TAC"/>
            </w:pPr>
          </w:p>
        </w:tc>
        <w:tc>
          <w:tcPr>
            <w:tcW w:w="728" w:type="pct"/>
            <w:tcBorders>
              <w:top w:val="single" w:sz="6" w:space="0" w:color="auto"/>
              <w:left w:val="single" w:sz="6" w:space="0" w:color="auto"/>
              <w:bottom w:val="single" w:sz="6" w:space="0" w:color="auto"/>
              <w:right w:val="single" w:sz="6" w:space="0" w:color="auto"/>
            </w:tcBorders>
            <w:vAlign w:val="center"/>
            <w:hideMark/>
          </w:tcPr>
          <w:p w14:paraId="17FF87B6" w14:textId="77777777" w:rsidR="00155014" w:rsidRDefault="00155014">
            <w:pPr>
              <w:pStyle w:val="TAL"/>
            </w:pPr>
            <w:r>
              <w:t>204 No Content</w:t>
            </w:r>
          </w:p>
        </w:tc>
        <w:tc>
          <w:tcPr>
            <w:tcW w:w="2573" w:type="pct"/>
            <w:tcBorders>
              <w:top w:val="single" w:sz="6" w:space="0" w:color="auto"/>
              <w:left w:val="single" w:sz="6" w:space="0" w:color="auto"/>
              <w:bottom w:val="single" w:sz="6" w:space="0" w:color="auto"/>
              <w:right w:val="single" w:sz="6" w:space="0" w:color="auto"/>
            </w:tcBorders>
            <w:vAlign w:val="center"/>
            <w:hideMark/>
          </w:tcPr>
          <w:p w14:paraId="410611A1" w14:textId="77777777" w:rsidR="00155014" w:rsidRDefault="00155014">
            <w:pPr>
              <w:pStyle w:val="TAL"/>
            </w:pPr>
            <w:r>
              <w:t>Successful case. The "Individual Network Slice Optimization Subscription" resource is successfully deleted.</w:t>
            </w:r>
          </w:p>
        </w:tc>
      </w:tr>
      <w:tr w:rsidR="00155014" w14:paraId="6356A4FC" w14:textId="77777777" w:rsidTr="00155014">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2E365932" w14:textId="77777777" w:rsidR="00155014" w:rsidRDefault="00155014">
            <w:pPr>
              <w:pStyle w:val="TAL"/>
            </w:pPr>
            <w:r>
              <w:t>n/a</w:t>
            </w:r>
          </w:p>
        </w:tc>
        <w:tc>
          <w:tcPr>
            <w:tcW w:w="221" w:type="pct"/>
            <w:tcBorders>
              <w:top w:val="single" w:sz="6" w:space="0" w:color="auto"/>
              <w:left w:val="single" w:sz="6" w:space="0" w:color="auto"/>
              <w:bottom w:val="single" w:sz="6" w:space="0" w:color="auto"/>
              <w:right w:val="single" w:sz="6" w:space="0" w:color="auto"/>
            </w:tcBorders>
            <w:vAlign w:val="center"/>
          </w:tcPr>
          <w:p w14:paraId="760895D9" w14:textId="77777777" w:rsidR="00155014" w:rsidRDefault="00155014">
            <w:pPr>
              <w:pStyle w:val="TAC"/>
            </w:pPr>
          </w:p>
        </w:tc>
        <w:tc>
          <w:tcPr>
            <w:tcW w:w="597" w:type="pct"/>
            <w:tcBorders>
              <w:top w:val="single" w:sz="6" w:space="0" w:color="auto"/>
              <w:left w:val="single" w:sz="6" w:space="0" w:color="auto"/>
              <w:bottom w:val="single" w:sz="6" w:space="0" w:color="auto"/>
              <w:right w:val="single" w:sz="6" w:space="0" w:color="auto"/>
            </w:tcBorders>
            <w:vAlign w:val="center"/>
          </w:tcPr>
          <w:p w14:paraId="426998FF" w14:textId="77777777" w:rsidR="00155014" w:rsidRDefault="00155014">
            <w:pPr>
              <w:pStyle w:val="TAC"/>
            </w:pPr>
          </w:p>
        </w:tc>
        <w:tc>
          <w:tcPr>
            <w:tcW w:w="728" w:type="pct"/>
            <w:tcBorders>
              <w:top w:val="single" w:sz="6" w:space="0" w:color="auto"/>
              <w:left w:val="single" w:sz="6" w:space="0" w:color="auto"/>
              <w:bottom w:val="single" w:sz="6" w:space="0" w:color="auto"/>
              <w:right w:val="single" w:sz="6" w:space="0" w:color="auto"/>
            </w:tcBorders>
            <w:vAlign w:val="center"/>
            <w:hideMark/>
          </w:tcPr>
          <w:p w14:paraId="681F4F84" w14:textId="77777777" w:rsidR="00155014" w:rsidRDefault="00155014">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vAlign w:val="center"/>
          </w:tcPr>
          <w:p w14:paraId="143A75D7" w14:textId="77777777" w:rsidR="00155014" w:rsidRDefault="00155014">
            <w:pPr>
              <w:pStyle w:val="TAL"/>
            </w:pPr>
            <w:r>
              <w:t>Temporary redirection. The response shall include a Location header field containing an alternative URI of the resource located in an alternative NSCE Server.</w:t>
            </w:r>
          </w:p>
          <w:p w14:paraId="21C76863" w14:textId="77777777" w:rsidR="00155014" w:rsidRDefault="00155014">
            <w:pPr>
              <w:pStyle w:val="TAL"/>
            </w:pPr>
          </w:p>
          <w:p w14:paraId="79FC690A" w14:textId="77777777" w:rsidR="00155014" w:rsidRDefault="00155014">
            <w:pPr>
              <w:pStyle w:val="TAL"/>
            </w:pPr>
            <w:r>
              <w:t>Redirection handling is described in clause 5.2.10 of 3GPP TS 29.122 [2].</w:t>
            </w:r>
          </w:p>
        </w:tc>
      </w:tr>
      <w:tr w:rsidR="00155014" w14:paraId="36CC7788" w14:textId="77777777" w:rsidTr="00155014">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0E04373C" w14:textId="77777777" w:rsidR="00155014" w:rsidRDefault="00155014">
            <w:pPr>
              <w:pStyle w:val="TAL"/>
            </w:pPr>
            <w:r>
              <w:rPr>
                <w:lang w:eastAsia="zh-CN"/>
              </w:rPr>
              <w:t>n/a</w:t>
            </w:r>
          </w:p>
        </w:tc>
        <w:tc>
          <w:tcPr>
            <w:tcW w:w="221" w:type="pct"/>
            <w:tcBorders>
              <w:top w:val="single" w:sz="6" w:space="0" w:color="auto"/>
              <w:left w:val="single" w:sz="6" w:space="0" w:color="auto"/>
              <w:bottom w:val="single" w:sz="6" w:space="0" w:color="auto"/>
              <w:right w:val="single" w:sz="6" w:space="0" w:color="auto"/>
            </w:tcBorders>
            <w:vAlign w:val="center"/>
          </w:tcPr>
          <w:p w14:paraId="52C7AA8C" w14:textId="77777777" w:rsidR="00155014" w:rsidRDefault="00155014">
            <w:pPr>
              <w:pStyle w:val="TAC"/>
            </w:pPr>
          </w:p>
        </w:tc>
        <w:tc>
          <w:tcPr>
            <w:tcW w:w="597" w:type="pct"/>
            <w:tcBorders>
              <w:top w:val="single" w:sz="6" w:space="0" w:color="auto"/>
              <w:left w:val="single" w:sz="6" w:space="0" w:color="auto"/>
              <w:bottom w:val="single" w:sz="6" w:space="0" w:color="auto"/>
              <w:right w:val="single" w:sz="6" w:space="0" w:color="auto"/>
            </w:tcBorders>
            <w:vAlign w:val="center"/>
          </w:tcPr>
          <w:p w14:paraId="50E6AE13" w14:textId="77777777" w:rsidR="00155014" w:rsidRDefault="00155014">
            <w:pPr>
              <w:pStyle w:val="TAC"/>
            </w:pPr>
          </w:p>
        </w:tc>
        <w:tc>
          <w:tcPr>
            <w:tcW w:w="728" w:type="pct"/>
            <w:tcBorders>
              <w:top w:val="single" w:sz="6" w:space="0" w:color="auto"/>
              <w:left w:val="single" w:sz="6" w:space="0" w:color="auto"/>
              <w:bottom w:val="single" w:sz="6" w:space="0" w:color="auto"/>
              <w:right w:val="single" w:sz="6" w:space="0" w:color="auto"/>
            </w:tcBorders>
            <w:vAlign w:val="center"/>
            <w:hideMark/>
          </w:tcPr>
          <w:p w14:paraId="3CB0FA5A" w14:textId="77777777" w:rsidR="00155014" w:rsidRDefault="00155014">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vAlign w:val="center"/>
          </w:tcPr>
          <w:p w14:paraId="6C81144D" w14:textId="77777777" w:rsidR="00155014" w:rsidRDefault="00155014">
            <w:pPr>
              <w:pStyle w:val="TAL"/>
            </w:pPr>
            <w:r>
              <w:t>Permanent redirection. The response shall include a Location header field containing an alternative URI of the resource located in an alternative NSCE Server.</w:t>
            </w:r>
          </w:p>
          <w:p w14:paraId="2EF4C45C" w14:textId="77777777" w:rsidR="00155014" w:rsidRDefault="00155014">
            <w:pPr>
              <w:pStyle w:val="TAL"/>
            </w:pPr>
          </w:p>
          <w:p w14:paraId="7F1DD6F5" w14:textId="77777777" w:rsidR="00155014" w:rsidRDefault="00155014">
            <w:pPr>
              <w:pStyle w:val="TAL"/>
            </w:pPr>
            <w:r>
              <w:t>Redirection handling is described in clause 5.2.10 of 3GPP TS 29.122 [2].</w:t>
            </w:r>
          </w:p>
        </w:tc>
      </w:tr>
      <w:tr w:rsidR="00155014" w14:paraId="24FC46D7" w14:textId="77777777" w:rsidTr="00155014">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5D126011" w14:textId="77777777" w:rsidR="00155014" w:rsidRDefault="00155014">
            <w:pPr>
              <w:pStyle w:val="TAN"/>
            </w:pPr>
            <w:r>
              <w:t>NOTE:</w:t>
            </w:r>
            <w:r>
              <w:rPr>
                <w:noProof/>
              </w:rPr>
              <w:tab/>
              <w:t xml:space="preserve">The mandatory </w:t>
            </w:r>
            <w:r>
              <w:t>HTTP error status code for the HTTP DELETE method listed in table 5.2.6-1 of 3GPP TS 29.122 [2] shall also apply.</w:t>
            </w:r>
          </w:p>
        </w:tc>
      </w:tr>
    </w:tbl>
    <w:p w14:paraId="7D3677B3" w14:textId="77777777" w:rsidR="00155014" w:rsidRDefault="00155014" w:rsidP="00155014">
      <w:pPr>
        <w:rPr>
          <w:rFonts w:eastAsia="Times New Roman"/>
          <w:lang w:eastAsia="en-GB"/>
        </w:rPr>
      </w:pPr>
    </w:p>
    <w:p w14:paraId="2D9B06D0" w14:textId="421669AD" w:rsidR="00155014" w:rsidRDefault="00155014" w:rsidP="00155014">
      <w:pPr>
        <w:pStyle w:val="TH"/>
      </w:pPr>
      <w:r>
        <w:t>Table 6.</w:t>
      </w:r>
      <w:del w:id="423" w:author="Huawei" w:date="2024-01-10T17:52:00Z">
        <w:r w:rsidDel="006C1C0D">
          <w:delText>2</w:delText>
        </w:r>
      </w:del>
      <w:ins w:id="424" w:author="Huawei" w:date="2024-01-10T17:52:00Z">
        <w:r w:rsidR="006C1C0D">
          <w:t>4</w:t>
        </w:r>
      </w:ins>
      <w:r>
        <w:t>.3.3.3.</w:t>
      </w:r>
      <w:del w:id="425" w:author="Huawei" w:date="2024-01-15T19:25:00Z">
        <w:r w:rsidDel="0062052D">
          <w:delText>3</w:delText>
        </w:r>
      </w:del>
      <w:ins w:id="426" w:author="Huawei" w:date="2024-01-15T19:25:00Z">
        <w:r w:rsidR="0062052D">
          <w:t>4</w:t>
        </w:r>
      </w:ins>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6B280CB7"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612BE9"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DE5506"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7096AE"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516056"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E995E4" w14:textId="77777777" w:rsidR="00155014" w:rsidRDefault="00155014">
            <w:pPr>
              <w:pStyle w:val="TAH"/>
            </w:pPr>
            <w:r>
              <w:t>Description</w:t>
            </w:r>
          </w:p>
        </w:tc>
      </w:tr>
      <w:tr w:rsidR="00155014" w14:paraId="071FDA16"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A7CADDB"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C26A19F"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1131C5E"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5340031" w14:textId="77777777" w:rsidR="00155014" w:rsidRDefault="001550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6F81A90" w14:textId="77777777" w:rsidR="00155014" w:rsidRDefault="00155014">
            <w:pPr>
              <w:pStyle w:val="TAL"/>
            </w:pPr>
            <w:r>
              <w:t>An alternative URI of the resource located in an alternative NSCE Server.</w:t>
            </w:r>
          </w:p>
        </w:tc>
      </w:tr>
    </w:tbl>
    <w:p w14:paraId="6BFE3450" w14:textId="77777777" w:rsidR="00155014" w:rsidRDefault="00155014" w:rsidP="00155014">
      <w:pPr>
        <w:rPr>
          <w:rFonts w:eastAsia="Times New Roman"/>
          <w:lang w:eastAsia="en-GB"/>
        </w:rPr>
      </w:pPr>
    </w:p>
    <w:p w14:paraId="1229D55B" w14:textId="0C9DE2E2" w:rsidR="00155014" w:rsidRDefault="00155014" w:rsidP="00155014">
      <w:pPr>
        <w:pStyle w:val="TH"/>
      </w:pPr>
      <w:r>
        <w:t>Table 6.</w:t>
      </w:r>
      <w:del w:id="427" w:author="Huawei" w:date="2024-01-10T17:53:00Z">
        <w:r w:rsidDel="006C1C0D">
          <w:delText>2</w:delText>
        </w:r>
      </w:del>
      <w:ins w:id="428" w:author="Huawei" w:date="2024-01-10T17:53:00Z">
        <w:r w:rsidR="006C1C0D">
          <w:t>4</w:t>
        </w:r>
      </w:ins>
      <w:r>
        <w:t>.3.3.3.</w:t>
      </w:r>
      <w:del w:id="429" w:author="Huawei" w:date="2024-01-15T19:25:00Z">
        <w:r w:rsidDel="0062052D">
          <w:delText>3</w:delText>
        </w:r>
      </w:del>
      <w:ins w:id="430" w:author="Huawei" w:date="2024-01-15T19:25:00Z">
        <w:r w:rsidR="0062052D">
          <w:t>4</w:t>
        </w:r>
      </w:ins>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2DA85938"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EAB3EF"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05DAA6"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A1F1B0"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C1CF9E"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6C2B4" w14:textId="77777777" w:rsidR="00155014" w:rsidRDefault="00155014">
            <w:pPr>
              <w:pStyle w:val="TAH"/>
            </w:pPr>
            <w:r>
              <w:t>Description</w:t>
            </w:r>
          </w:p>
        </w:tc>
      </w:tr>
      <w:tr w:rsidR="00155014" w14:paraId="70A19BB8"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E738D6A"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204EDB5"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21FF632"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F34B3E9" w14:textId="77777777" w:rsidR="00155014" w:rsidRDefault="001550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3E699A7" w14:textId="77777777" w:rsidR="00155014" w:rsidRDefault="00155014">
            <w:pPr>
              <w:pStyle w:val="TAL"/>
            </w:pPr>
            <w:r>
              <w:t>An alternative URI of the resource located in an alternative NSCE Server.</w:t>
            </w:r>
          </w:p>
        </w:tc>
      </w:tr>
    </w:tbl>
    <w:p w14:paraId="02DFCC05" w14:textId="77777777" w:rsidR="00155014" w:rsidRDefault="00155014" w:rsidP="00155014">
      <w:pPr>
        <w:rPr>
          <w:rFonts w:eastAsia="Times New Roman"/>
          <w:lang w:eastAsia="en-GB"/>
        </w:rPr>
      </w:pPr>
    </w:p>
    <w:p w14:paraId="34AF45A6" w14:textId="77777777" w:rsidR="00155014" w:rsidRDefault="00155014" w:rsidP="00155014">
      <w:pPr>
        <w:rPr>
          <w:lang w:val="en-US"/>
        </w:rPr>
      </w:pPr>
      <w:bookmarkStart w:id="431" w:name="_Toc151743616"/>
      <w:bookmarkStart w:id="432" w:name="_Toc151743151"/>
      <w:bookmarkStart w:id="433" w:name="_Toc120537589"/>
      <w:bookmarkStart w:id="434" w:name="_Toc101521479"/>
      <w:bookmarkStart w:id="435" w:name="_Toc97155342"/>
      <w:bookmarkStart w:id="436" w:name="_Toc97045597"/>
      <w:bookmarkStart w:id="437" w:name="_Toc97042453"/>
      <w:bookmarkStart w:id="438" w:name="_Toc89431641"/>
      <w:bookmarkStart w:id="439" w:name="_Toc85734342"/>
    </w:p>
    <w:p w14:paraId="430FC659"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EA29E20" w14:textId="6E693C6D" w:rsidR="00155014" w:rsidRDefault="00155014" w:rsidP="00155014">
      <w:pPr>
        <w:pStyle w:val="50"/>
        <w:rPr>
          <w:lang w:eastAsia="zh-CN"/>
        </w:rPr>
      </w:pPr>
      <w:r>
        <w:t>6.</w:t>
      </w:r>
      <w:del w:id="440" w:author="Huawei" w:date="2024-01-10T17:53:00Z">
        <w:r w:rsidDel="006C1C0D">
          <w:delText>2</w:delText>
        </w:r>
      </w:del>
      <w:ins w:id="441" w:author="Huawei" w:date="2024-01-10T17:53:00Z">
        <w:r w:rsidR="006C1C0D">
          <w:t>4</w:t>
        </w:r>
      </w:ins>
      <w:r>
        <w:t>.3.3</w:t>
      </w:r>
      <w:r>
        <w:rPr>
          <w:lang w:eastAsia="zh-CN"/>
        </w:rPr>
        <w:t>.4</w:t>
      </w:r>
      <w:r>
        <w:rPr>
          <w:lang w:eastAsia="zh-CN"/>
        </w:rPr>
        <w:tab/>
        <w:t>Resource Custom Operations</w:t>
      </w:r>
      <w:bookmarkEnd w:id="431"/>
      <w:bookmarkEnd w:id="432"/>
      <w:bookmarkEnd w:id="433"/>
      <w:bookmarkEnd w:id="434"/>
      <w:bookmarkEnd w:id="435"/>
      <w:bookmarkEnd w:id="436"/>
      <w:bookmarkEnd w:id="437"/>
      <w:bookmarkEnd w:id="438"/>
      <w:bookmarkEnd w:id="439"/>
    </w:p>
    <w:p w14:paraId="1F992851" w14:textId="77777777" w:rsidR="00155014" w:rsidRDefault="00155014" w:rsidP="00155014">
      <w:pPr>
        <w:rPr>
          <w:lang w:eastAsia="en-GB"/>
        </w:rPr>
      </w:pPr>
      <w:bookmarkStart w:id="442" w:name="_Toc120537590"/>
      <w:bookmarkStart w:id="443" w:name="_Toc101521480"/>
      <w:bookmarkStart w:id="444" w:name="_Toc97155343"/>
      <w:bookmarkStart w:id="445" w:name="_Toc97045598"/>
      <w:bookmarkStart w:id="446" w:name="_Toc97042454"/>
      <w:bookmarkStart w:id="447" w:name="_Toc89431642"/>
      <w:bookmarkStart w:id="448" w:name="_Toc85734343"/>
      <w:r>
        <w:t>There are no resource custom operations defined for this resource in this release of the specification.</w:t>
      </w:r>
    </w:p>
    <w:p w14:paraId="2F4D30CD" w14:textId="77777777" w:rsidR="00155014" w:rsidRDefault="00155014" w:rsidP="00155014">
      <w:pPr>
        <w:rPr>
          <w:lang w:val="en-US"/>
        </w:rPr>
      </w:pPr>
      <w:bookmarkStart w:id="449" w:name="_Toc151743617"/>
      <w:bookmarkStart w:id="450" w:name="_Toc151743152"/>
    </w:p>
    <w:p w14:paraId="3F55E577"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1AC6B1D" w14:textId="3C461217" w:rsidR="00155014" w:rsidRDefault="00155014" w:rsidP="00155014">
      <w:pPr>
        <w:pStyle w:val="30"/>
      </w:pPr>
      <w:r>
        <w:t>6.</w:t>
      </w:r>
      <w:del w:id="451" w:author="Huawei" w:date="2024-01-10T17:53:00Z">
        <w:r w:rsidDel="006C1C0D">
          <w:delText>2</w:delText>
        </w:r>
      </w:del>
      <w:ins w:id="452" w:author="Huawei" w:date="2024-01-10T17:53:00Z">
        <w:r w:rsidR="006C1C0D">
          <w:t>4</w:t>
        </w:r>
      </w:ins>
      <w:r>
        <w:t>.4</w:t>
      </w:r>
      <w:r>
        <w:tab/>
        <w:t>Custom Operations without associated resources</w:t>
      </w:r>
      <w:bookmarkEnd w:id="442"/>
      <w:bookmarkEnd w:id="443"/>
      <w:bookmarkEnd w:id="444"/>
      <w:bookmarkEnd w:id="445"/>
      <w:bookmarkEnd w:id="446"/>
      <w:bookmarkEnd w:id="447"/>
      <w:bookmarkEnd w:id="448"/>
      <w:bookmarkEnd w:id="449"/>
      <w:bookmarkEnd w:id="450"/>
    </w:p>
    <w:p w14:paraId="5E962082" w14:textId="77777777" w:rsidR="00155014" w:rsidRDefault="00155014" w:rsidP="00155014">
      <w:r>
        <w:t>There are no custom operations without associated resources defined for this API in this release of the specification.</w:t>
      </w:r>
    </w:p>
    <w:p w14:paraId="5D50DA86" w14:textId="77777777" w:rsidR="00155014" w:rsidRDefault="00155014" w:rsidP="00155014">
      <w:pPr>
        <w:rPr>
          <w:lang w:val="en-US"/>
        </w:rPr>
      </w:pPr>
      <w:bookmarkStart w:id="453" w:name="_Toc151743618"/>
      <w:bookmarkStart w:id="454" w:name="_Toc151743153"/>
      <w:bookmarkStart w:id="455" w:name="_Toc148359021"/>
      <w:bookmarkStart w:id="456" w:name="_Toc148176971"/>
    </w:p>
    <w:p w14:paraId="01DC2DC9"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06A076C" w14:textId="21928583" w:rsidR="00155014" w:rsidRDefault="00155014" w:rsidP="00155014">
      <w:pPr>
        <w:pStyle w:val="30"/>
      </w:pPr>
      <w:r>
        <w:lastRenderedPageBreak/>
        <w:t>6.</w:t>
      </w:r>
      <w:del w:id="457" w:author="Huawei" w:date="2024-01-10T17:53:00Z">
        <w:r w:rsidDel="006C1C0D">
          <w:delText>2</w:delText>
        </w:r>
      </w:del>
      <w:ins w:id="458" w:author="Huawei" w:date="2024-01-10T17:53:00Z">
        <w:r w:rsidR="006C1C0D">
          <w:t>4</w:t>
        </w:r>
      </w:ins>
      <w:r>
        <w:t>.5</w:t>
      </w:r>
      <w:r>
        <w:tab/>
        <w:t>Notifications</w:t>
      </w:r>
      <w:bookmarkEnd w:id="453"/>
      <w:bookmarkEnd w:id="454"/>
      <w:bookmarkEnd w:id="455"/>
      <w:bookmarkEnd w:id="456"/>
    </w:p>
    <w:p w14:paraId="76D52918" w14:textId="77777777" w:rsidR="00155014" w:rsidRDefault="00155014" w:rsidP="00155014">
      <w:pPr>
        <w:rPr>
          <w:lang w:val="en-US"/>
        </w:rPr>
      </w:pPr>
      <w:bookmarkStart w:id="459" w:name="_Toc151743619"/>
      <w:bookmarkStart w:id="460" w:name="_Toc151743154"/>
      <w:bookmarkStart w:id="461" w:name="_Toc148359022"/>
      <w:bookmarkStart w:id="462" w:name="_Toc148176972"/>
      <w:bookmarkStart w:id="463" w:name="_Toc144024259"/>
      <w:bookmarkStart w:id="464" w:name="_Toc129252554"/>
      <w:bookmarkStart w:id="465" w:name="_Toc100739981"/>
      <w:bookmarkStart w:id="466" w:name="_Toc96844408"/>
      <w:bookmarkStart w:id="467" w:name="_Toc96843433"/>
    </w:p>
    <w:p w14:paraId="6A967CF2"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EAB9F2A" w14:textId="67F030FF" w:rsidR="00155014" w:rsidRDefault="00155014" w:rsidP="00155014">
      <w:pPr>
        <w:pStyle w:val="40"/>
      </w:pPr>
      <w:r>
        <w:t>6.</w:t>
      </w:r>
      <w:del w:id="468" w:author="Huawei" w:date="2024-01-10T17:53:00Z">
        <w:r w:rsidDel="006C1C0D">
          <w:delText>2</w:delText>
        </w:r>
      </w:del>
      <w:ins w:id="469" w:author="Huawei" w:date="2024-01-10T17:53:00Z">
        <w:r w:rsidR="006C1C0D">
          <w:t>4</w:t>
        </w:r>
      </w:ins>
      <w:r>
        <w:t>.5.1</w:t>
      </w:r>
      <w:r>
        <w:tab/>
        <w:t>General</w:t>
      </w:r>
      <w:bookmarkEnd w:id="459"/>
      <w:bookmarkEnd w:id="460"/>
      <w:bookmarkEnd w:id="461"/>
      <w:bookmarkEnd w:id="462"/>
      <w:bookmarkEnd w:id="463"/>
      <w:bookmarkEnd w:id="464"/>
      <w:bookmarkEnd w:id="465"/>
      <w:bookmarkEnd w:id="466"/>
      <w:bookmarkEnd w:id="467"/>
    </w:p>
    <w:p w14:paraId="5905DB6F" w14:textId="2A27BC8D" w:rsidR="00155014" w:rsidRDefault="00155014" w:rsidP="00155014">
      <w:pPr>
        <w:pStyle w:val="TH"/>
      </w:pPr>
      <w:r>
        <w:t>Table 6.</w:t>
      </w:r>
      <w:del w:id="470" w:author="Huawei" w:date="2024-01-10T17:53:00Z">
        <w:r w:rsidDel="006C1C0D">
          <w:delText>2</w:delText>
        </w:r>
      </w:del>
      <w:ins w:id="471" w:author="Huawei" w:date="2024-01-10T17:53:00Z">
        <w:r w:rsidR="006C1C0D">
          <w:t>4</w:t>
        </w:r>
      </w:ins>
      <w:r>
        <w:t>.5.1-1: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155014" w14:paraId="588E7258" w14:textId="77777777" w:rsidTr="00155014">
        <w:trPr>
          <w:jc w:val="center"/>
        </w:trPr>
        <w:tc>
          <w:tcPr>
            <w:tcW w:w="12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C00E9C" w14:textId="77777777" w:rsidR="00155014" w:rsidRDefault="00155014">
            <w:pPr>
              <w:pStyle w:val="TAH"/>
            </w:pPr>
            <w:r>
              <w:t>Notification</w:t>
            </w:r>
          </w:p>
        </w:tc>
        <w:tc>
          <w:tcPr>
            <w:tcW w:w="7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D55FA" w14:textId="77777777" w:rsidR="00155014" w:rsidRDefault="00155014">
            <w:pPr>
              <w:pStyle w:val="TAH"/>
            </w:pPr>
            <w:proofErr w:type="spellStart"/>
            <w:r>
              <w:t>Callback</w:t>
            </w:r>
            <w:proofErr w:type="spellEnd"/>
            <w:r>
              <w:t xml:space="preserve"> URI</w:t>
            </w:r>
          </w:p>
        </w:tc>
        <w:tc>
          <w:tcPr>
            <w:tcW w:w="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D859D1" w14:textId="77777777" w:rsidR="00155014" w:rsidRDefault="00155014">
            <w:pPr>
              <w:pStyle w:val="TAH"/>
            </w:pPr>
            <w:r>
              <w:t>HTTP method or custom operation</w:t>
            </w:r>
          </w:p>
        </w:tc>
        <w:tc>
          <w:tcPr>
            <w:tcW w:w="20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FAACD3" w14:textId="77777777" w:rsidR="00155014" w:rsidRDefault="00155014">
            <w:pPr>
              <w:pStyle w:val="TAH"/>
            </w:pPr>
            <w:r>
              <w:t>Description</w:t>
            </w:r>
          </w:p>
          <w:p w14:paraId="6CC4E4E7" w14:textId="77777777" w:rsidR="00155014" w:rsidRDefault="00155014">
            <w:pPr>
              <w:pStyle w:val="TAH"/>
            </w:pPr>
            <w:r>
              <w:t>(service operation)</w:t>
            </w:r>
          </w:p>
        </w:tc>
      </w:tr>
      <w:tr w:rsidR="00155014" w14:paraId="281DAAF2" w14:textId="77777777" w:rsidTr="00155014">
        <w:trPr>
          <w:jc w:val="center"/>
        </w:trPr>
        <w:tc>
          <w:tcPr>
            <w:tcW w:w="1264" w:type="pct"/>
            <w:tcBorders>
              <w:top w:val="single" w:sz="6" w:space="0" w:color="auto"/>
              <w:left w:val="single" w:sz="6" w:space="0" w:color="auto"/>
              <w:bottom w:val="single" w:sz="6" w:space="0" w:color="auto"/>
              <w:right w:val="single" w:sz="6" w:space="0" w:color="auto"/>
            </w:tcBorders>
            <w:vAlign w:val="center"/>
            <w:hideMark/>
          </w:tcPr>
          <w:p w14:paraId="6BC580B1" w14:textId="77777777" w:rsidR="00155014" w:rsidRDefault="00155014">
            <w:pPr>
              <w:pStyle w:val="TAL"/>
              <w:rPr>
                <w:lang w:val="en-US"/>
              </w:rPr>
            </w:pPr>
            <w:r>
              <w:t>Network Slice Optimization</w:t>
            </w:r>
            <w:r>
              <w:rPr>
                <w:lang w:val="en-US"/>
              </w:rPr>
              <w:t xml:space="preserve"> Notification</w:t>
            </w:r>
          </w:p>
        </w:tc>
        <w:tc>
          <w:tcPr>
            <w:tcW w:w="747" w:type="pct"/>
            <w:tcBorders>
              <w:top w:val="single" w:sz="6" w:space="0" w:color="auto"/>
              <w:left w:val="single" w:sz="6" w:space="0" w:color="auto"/>
              <w:bottom w:val="single" w:sz="6" w:space="0" w:color="auto"/>
              <w:right w:val="single" w:sz="6" w:space="0" w:color="auto"/>
            </w:tcBorders>
            <w:vAlign w:val="center"/>
            <w:hideMark/>
          </w:tcPr>
          <w:p w14:paraId="12E707A1" w14:textId="77777777" w:rsidR="00155014" w:rsidRDefault="00155014">
            <w:pPr>
              <w:pStyle w:val="TAL"/>
              <w:rPr>
                <w:lang w:val="en-US"/>
              </w:rPr>
            </w:pPr>
            <w:r>
              <w:rPr>
                <w:lang w:val="en-US"/>
              </w:rPr>
              <w:t>{</w:t>
            </w:r>
            <w:proofErr w:type="spellStart"/>
            <w:r>
              <w:t>notifUri</w:t>
            </w:r>
            <w:proofErr w:type="spellEnd"/>
            <w:r>
              <w:t>}</w:t>
            </w:r>
          </w:p>
        </w:tc>
        <w:tc>
          <w:tcPr>
            <w:tcW w:w="895" w:type="pct"/>
            <w:tcBorders>
              <w:top w:val="single" w:sz="6" w:space="0" w:color="auto"/>
              <w:left w:val="single" w:sz="6" w:space="0" w:color="auto"/>
              <w:bottom w:val="single" w:sz="6" w:space="0" w:color="auto"/>
              <w:right w:val="single" w:sz="6" w:space="0" w:color="auto"/>
            </w:tcBorders>
            <w:vAlign w:val="center"/>
            <w:hideMark/>
          </w:tcPr>
          <w:p w14:paraId="441C72BF" w14:textId="77777777" w:rsidR="00155014" w:rsidRDefault="00155014">
            <w:pPr>
              <w:pStyle w:val="TAC"/>
              <w:rPr>
                <w:lang w:val="fr-FR"/>
              </w:rPr>
            </w:pPr>
            <w:r>
              <w:rPr>
                <w:lang w:val="fr-FR"/>
              </w:rPr>
              <w:t>POST</w:t>
            </w:r>
          </w:p>
        </w:tc>
        <w:tc>
          <w:tcPr>
            <w:tcW w:w="2094" w:type="pct"/>
            <w:tcBorders>
              <w:top w:val="single" w:sz="6" w:space="0" w:color="auto"/>
              <w:left w:val="single" w:sz="6" w:space="0" w:color="auto"/>
              <w:bottom w:val="single" w:sz="6" w:space="0" w:color="auto"/>
              <w:right w:val="single" w:sz="6" w:space="0" w:color="auto"/>
            </w:tcBorders>
            <w:vAlign w:val="center"/>
            <w:hideMark/>
          </w:tcPr>
          <w:p w14:paraId="126AD943" w14:textId="2B5F7276" w:rsidR="00155014" w:rsidRDefault="00155014">
            <w:pPr>
              <w:pStyle w:val="TAL"/>
              <w:rPr>
                <w:lang w:val="en-US"/>
              </w:rPr>
            </w:pPr>
            <w:r>
              <w:rPr>
                <w:lang w:val="en-US"/>
              </w:rPr>
              <w:t>This service operation e</w:t>
            </w:r>
            <w:proofErr w:type="spellStart"/>
            <w:r>
              <w:t>nables</w:t>
            </w:r>
            <w:proofErr w:type="spellEnd"/>
            <w:r>
              <w:t xml:space="preserve"> a NSCE Server to notify a previously subscribed </w:t>
            </w:r>
            <w:r>
              <w:rPr>
                <w:noProof/>
                <w:lang w:eastAsia="zh-CN"/>
              </w:rPr>
              <w:t>service consumer</w:t>
            </w:r>
            <w:r>
              <w:t xml:space="preserve"> </w:t>
            </w:r>
            <w:del w:id="472" w:author="Huawei" w:date="2024-01-15T17:56:00Z">
              <w:r w:rsidDel="00477340">
                <w:delText xml:space="preserve">(e.g. VAL Server) </w:delText>
              </w:r>
            </w:del>
            <w:r>
              <w:t>on Network Slice Optimization reports.</w:t>
            </w:r>
          </w:p>
        </w:tc>
      </w:tr>
    </w:tbl>
    <w:p w14:paraId="1533C3F5" w14:textId="77777777" w:rsidR="00155014" w:rsidRDefault="00155014" w:rsidP="00155014">
      <w:pPr>
        <w:rPr>
          <w:rFonts w:eastAsia="Times New Roman"/>
          <w:noProof/>
          <w:lang w:eastAsia="en-GB"/>
        </w:rPr>
      </w:pPr>
    </w:p>
    <w:p w14:paraId="2A44512B" w14:textId="77777777" w:rsidR="00155014" w:rsidRDefault="00155014" w:rsidP="00155014">
      <w:pPr>
        <w:rPr>
          <w:lang w:val="en-US"/>
        </w:rPr>
      </w:pPr>
      <w:bookmarkStart w:id="473" w:name="_Toc129252555"/>
      <w:bookmarkStart w:id="474" w:name="_Toc100739982"/>
      <w:bookmarkStart w:id="475" w:name="_Toc96844409"/>
      <w:bookmarkStart w:id="476" w:name="_Toc96843434"/>
      <w:bookmarkStart w:id="477" w:name="_Toc151743620"/>
      <w:bookmarkStart w:id="478" w:name="_Toc151743155"/>
      <w:bookmarkStart w:id="479" w:name="_Toc148359023"/>
      <w:bookmarkStart w:id="480" w:name="_Toc148176973"/>
      <w:bookmarkStart w:id="481" w:name="_Toc144024260"/>
    </w:p>
    <w:p w14:paraId="19EA9EC3"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DF150C3" w14:textId="2CAD8438" w:rsidR="00155014" w:rsidRDefault="00155014" w:rsidP="00155014">
      <w:pPr>
        <w:pStyle w:val="40"/>
        <w:rPr>
          <w:lang w:val="en-US"/>
        </w:rPr>
      </w:pPr>
      <w:r>
        <w:t>6.</w:t>
      </w:r>
      <w:del w:id="482" w:author="Huawei" w:date="2024-01-10T17:53:00Z">
        <w:r w:rsidDel="006C1C0D">
          <w:delText>2</w:delText>
        </w:r>
      </w:del>
      <w:ins w:id="483" w:author="Huawei" w:date="2024-01-10T17:53:00Z">
        <w:r w:rsidR="006C1C0D">
          <w:t>4</w:t>
        </w:r>
      </w:ins>
      <w:r>
        <w:rPr>
          <w:lang w:val="en-US"/>
        </w:rPr>
        <w:t>.5.2</w:t>
      </w:r>
      <w:r>
        <w:rPr>
          <w:lang w:val="en-US"/>
        </w:rPr>
        <w:tab/>
      </w:r>
      <w:bookmarkEnd w:id="473"/>
      <w:bookmarkEnd w:id="474"/>
      <w:bookmarkEnd w:id="475"/>
      <w:bookmarkEnd w:id="476"/>
      <w:r>
        <w:t xml:space="preserve">Network Slice Optimization </w:t>
      </w:r>
      <w:r>
        <w:rPr>
          <w:lang w:val="en-US"/>
        </w:rPr>
        <w:t>Notification</w:t>
      </w:r>
      <w:bookmarkEnd w:id="477"/>
      <w:bookmarkEnd w:id="478"/>
      <w:bookmarkEnd w:id="479"/>
      <w:bookmarkEnd w:id="480"/>
      <w:bookmarkEnd w:id="481"/>
    </w:p>
    <w:p w14:paraId="58D964E6" w14:textId="77777777" w:rsidR="00155014" w:rsidRDefault="00155014" w:rsidP="00155014">
      <w:pPr>
        <w:rPr>
          <w:lang w:val="en-US"/>
        </w:rPr>
      </w:pPr>
      <w:bookmarkStart w:id="484" w:name="_Toc151743621"/>
      <w:bookmarkStart w:id="485" w:name="_Toc151743156"/>
      <w:bookmarkStart w:id="486" w:name="_Toc148359024"/>
      <w:bookmarkStart w:id="487" w:name="_Toc148176974"/>
      <w:bookmarkStart w:id="488" w:name="_Toc144024261"/>
      <w:bookmarkStart w:id="489" w:name="_Toc129252556"/>
      <w:bookmarkStart w:id="490" w:name="_Toc100739983"/>
      <w:bookmarkStart w:id="491" w:name="_Toc96844410"/>
      <w:bookmarkStart w:id="492" w:name="_Toc96843435"/>
    </w:p>
    <w:p w14:paraId="27009F07"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DB442F9" w14:textId="3D291722" w:rsidR="00155014" w:rsidRDefault="00155014" w:rsidP="00155014">
      <w:pPr>
        <w:pStyle w:val="50"/>
        <w:rPr>
          <w:noProof/>
          <w:lang w:val="en-US"/>
        </w:rPr>
      </w:pPr>
      <w:r>
        <w:t>6.</w:t>
      </w:r>
      <w:del w:id="493" w:author="Huawei" w:date="2024-01-10T17:53:00Z">
        <w:r w:rsidDel="006C1C0D">
          <w:delText>2</w:delText>
        </w:r>
      </w:del>
      <w:ins w:id="494" w:author="Huawei" w:date="2024-01-10T17:53:00Z">
        <w:r w:rsidR="006C1C0D">
          <w:t>4</w:t>
        </w:r>
      </w:ins>
      <w:r>
        <w:rPr>
          <w:lang w:val="en-US"/>
        </w:rPr>
        <w:t>.5.2</w:t>
      </w:r>
      <w:r>
        <w:rPr>
          <w:noProof/>
          <w:lang w:val="en-US"/>
        </w:rPr>
        <w:t>.1</w:t>
      </w:r>
      <w:r>
        <w:rPr>
          <w:noProof/>
          <w:lang w:val="en-US"/>
        </w:rPr>
        <w:tab/>
        <w:t>Description</w:t>
      </w:r>
      <w:bookmarkEnd w:id="484"/>
      <w:bookmarkEnd w:id="485"/>
      <w:bookmarkEnd w:id="486"/>
      <w:bookmarkEnd w:id="487"/>
      <w:bookmarkEnd w:id="488"/>
      <w:bookmarkEnd w:id="489"/>
      <w:bookmarkEnd w:id="490"/>
      <w:bookmarkEnd w:id="491"/>
      <w:bookmarkEnd w:id="492"/>
    </w:p>
    <w:p w14:paraId="777A274A" w14:textId="77777777" w:rsidR="00155014" w:rsidRDefault="00155014" w:rsidP="00155014">
      <w:pPr>
        <w:rPr>
          <w:noProof/>
        </w:rPr>
      </w:pPr>
      <w:r>
        <w:rPr>
          <w:noProof/>
        </w:rPr>
        <w:t xml:space="preserve">The </w:t>
      </w:r>
      <w:r>
        <w:t xml:space="preserve">Network Slice Optimization </w:t>
      </w:r>
      <w:r>
        <w:rPr>
          <w:lang w:val="en-US"/>
        </w:rPr>
        <w:t>Notification</w:t>
      </w:r>
      <w:r>
        <w:rPr>
          <w:noProof/>
        </w:rPr>
        <w:t xml:space="preserve"> is used by a </w:t>
      </w:r>
      <w:r>
        <w:t>NSCE</w:t>
      </w:r>
      <w:r>
        <w:rPr>
          <w:noProof/>
        </w:rPr>
        <w:t xml:space="preserve"> Server to notify a previously subscribed </w:t>
      </w:r>
      <w:r>
        <w:rPr>
          <w:noProof/>
          <w:lang w:eastAsia="zh-CN"/>
        </w:rPr>
        <w:t>service consumer</w:t>
      </w:r>
      <w:r>
        <w:rPr>
          <w:noProof/>
        </w:rPr>
        <w:t xml:space="preserve"> </w:t>
      </w:r>
      <w:r>
        <w:t xml:space="preserve">on Network Slice Optimization </w:t>
      </w:r>
      <w:r>
        <w:rPr>
          <w:lang w:val="en-US"/>
        </w:rPr>
        <w:t>reports</w:t>
      </w:r>
      <w:r>
        <w:rPr>
          <w:noProof/>
        </w:rPr>
        <w:t>.</w:t>
      </w:r>
    </w:p>
    <w:p w14:paraId="5DE1905B" w14:textId="77777777" w:rsidR="00155014" w:rsidRDefault="00155014" w:rsidP="00155014">
      <w:pPr>
        <w:rPr>
          <w:lang w:val="en-US"/>
        </w:rPr>
      </w:pPr>
      <w:bookmarkStart w:id="495" w:name="_Toc151743622"/>
      <w:bookmarkStart w:id="496" w:name="_Toc151743157"/>
      <w:bookmarkStart w:id="497" w:name="_Toc148359025"/>
      <w:bookmarkStart w:id="498" w:name="_Toc148176975"/>
      <w:bookmarkStart w:id="499" w:name="_Toc144024262"/>
      <w:bookmarkStart w:id="500" w:name="_Toc129252557"/>
      <w:bookmarkStart w:id="501" w:name="_Toc100739984"/>
      <w:bookmarkStart w:id="502" w:name="_Toc96844411"/>
      <w:bookmarkStart w:id="503" w:name="_Toc96843436"/>
    </w:p>
    <w:p w14:paraId="316BD178"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442441C" w14:textId="309B086C" w:rsidR="00155014" w:rsidRDefault="00155014" w:rsidP="00155014">
      <w:pPr>
        <w:pStyle w:val="50"/>
        <w:rPr>
          <w:noProof/>
        </w:rPr>
      </w:pPr>
      <w:r>
        <w:t>6.</w:t>
      </w:r>
      <w:del w:id="504" w:author="Huawei" w:date="2024-01-10T17:53:00Z">
        <w:r w:rsidDel="006C1C0D">
          <w:delText>2</w:delText>
        </w:r>
      </w:del>
      <w:ins w:id="505" w:author="Huawei" w:date="2024-01-10T17:53:00Z">
        <w:r w:rsidR="006C1C0D">
          <w:t>4</w:t>
        </w:r>
      </w:ins>
      <w:r>
        <w:t>.5.2</w:t>
      </w:r>
      <w:r>
        <w:rPr>
          <w:noProof/>
        </w:rPr>
        <w:t>.2</w:t>
      </w:r>
      <w:r>
        <w:rPr>
          <w:noProof/>
        </w:rPr>
        <w:tab/>
        <w:t>Target URI</w:t>
      </w:r>
      <w:bookmarkEnd w:id="495"/>
      <w:bookmarkEnd w:id="496"/>
      <w:bookmarkEnd w:id="497"/>
      <w:bookmarkEnd w:id="498"/>
      <w:bookmarkEnd w:id="499"/>
      <w:bookmarkEnd w:id="500"/>
      <w:bookmarkEnd w:id="501"/>
      <w:bookmarkEnd w:id="502"/>
      <w:bookmarkEnd w:id="503"/>
    </w:p>
    <w:p w14:paraId="1D3BB453" w14:textId="13CEE7D5" w:rsidR="00155014" w:rsidRDefault="00155014" w:rsidP="0015501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6.</w:t>
      </w:r>
      <w:del w:id="506" w:author="Huawei" w:date="2024-01-10T17:53:00Z">
        <w:r w:rsidDel="006C1C0D">
          <w:delText>2</w:delText>
        </w:r>
      </w:del>
      <w:ins w:id="507" w:author="Huawei" w:date="2024-01-10T17:53:00Z">
        <w:r w:rsidR="006C1C0D">
          <w:t>4</w:t>
        </w:r>
      </w:ins>
      <w:r>
        <w:t>.5.2</w:t>
      </w:r>
      <w:r>
        <w:rPr>
          <w:noProof/>
        </w:rPr>
        <w:t>.2-1</w:t>
      </w:r>
      <w:r>
        <w:rPr>
          <w:rFonts w:ascii="Arial" w:hAnsi="Arial" w:cs="Arial"/>
          <w:noProof/>
        </w:rPr>
        <w:t>.</w:t>
      </w:r>
    </w:p>
    <w:p w14:paraId="168198F0" w14:textId="62F96B21" w:rsidR="00155014" w:rsidRDefault="00155014" w:rsidP="00155014">
      <w:pPr>
        <w:pStyle w:val="TH"/>
        <w:rPr>
          <w:rFonts w:cs="Arial"/>
          <w:noProof/>
        </w:rPr>
      </w:pPr>
      <w:r>
        <w:rPr>
          <w:noProof/>
        </w:rPr>
        <w:t>Table </w:t>
      </w:r>
      <w:r>
        <w:t>6.</w:t>
      </w:r>
      <w:del w:id="508" w:author="Huawei" w:date="2024-01-10T17:53:00Z">
        <w:r w:rsidDel="006C1C0D">
          <w:delText>2</w:delText>
        </w:r>
      </w:del>
      <w:ins w:id="509" w:author="Huawei" w:date="2024-01-10T17:53:00Z">
        <w:r w:rsidR="006C1C0D">
          <w:t>4</w:t>
        </w:r>
      </w:ins>
      <w:r>
        <w:t>.5.2</w:t>
      </w:r>
      <w:r>
        <w:rPr>
          <w:noProof/>
        </w:rPr>
        <w:t>.2-1: Callback URI variables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8"/>
        <w:gridCol w:w="1582"/>
        <w:gridCol w:w="6095"/>
      </w:tblGrid>
      <w:tr w:rsidR="00155014" w14:paraId="75682673" w14:textId="77777777" w:rsidTr="00155014">
        <w:trPr>
          <w:jc w:val="center"/>
        </w:trPr>
        <w:tc>
          <w:tcPr>
            <w:tcW w:w="19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D4FF4A" w14:textId="77777777" w:rsidR="00155014" w:rsidRDefault="00155014">
            <w:pPr>
              <w:pStyle w:val="TAH"/>
              <w:rPr>
                <w:noProof/>
              </w:rPr>
            </w:pPr>
            <w:r>
              <w:rPr>
                <w:noProof/>
              </w:rPr>
              <w:t>Name</w:t>
            </w:r>
          </w:p>
        </w:tc>
        <w:tc>
          <w:tcPr>
            <w:tcW w:w="15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527406" w14:textId="77777777" w:rsidR="00155014" w:rsidRDefault="00155014">
            <w:pPr>
              <w:pStyle w:val="TAH"/>
              <w:rPr>
                <w:noProof/>
              </w:rPr>
            </w:pPr>
            <w:r>
              <w:rPr>
                <w:noProof/>
              </w:rPr>
              <w:t>Data type</w:t>
            </w:r>
          </w:p>
        </w:tc>
        <w:tc>
          <w:tcPr>
            <w:tcW w:w="609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3A0895" w14:textId="77777777" w:rsidR="00155014" w:rsidRDefault="00155014">
            <w:pPr>
              <w:pStyle w:val="TAH"/>
              <w:rPr>
                <w:noProof/>
              </w:rPr>
            </w:pPr>
            <w:r>
              <w:rPr>
                <w:noProof/>
              </w:rPr>
              <w:t>Definition</w:t>
            </w:r>
          </w:p>
        </w:tc>
      </w:tr>
      <w:tr w:rsidR="00155014" w14:paraId="11C57E30" w14:textId="77777777" w:rsidTr="00155014">
        <w:trPr>
          <w:jc w:val="center"/>
        </w:trPr>
        <w:tc>
          <w:tcPr>
            <w:tcW w:w="1967" w:type="dxa"/>
            <w:tcBorders>
              <w:top w:val="single" w:sz="6" w:space="0" w:color="auto"/>
              <w:left w:val="single" w:sz="6" w:space="0" w:color="auto"/>
              <w:bottom w:val="single" w:sz="6" w:space="0" w:color="auto"/>
              <w:right w:val="single" w:sz="6" w:space="0" w:color="auto"/>
            </w:tcBorders>
            <w:vAlign w:val="center"/>
            <w:hideMark/>
          </w:tcPr>
          <w:p w14:paraId="37980051" w14:textId="77777777" w:rsidR="00155014" w:rsidRDefault="00155014">
            <w:pPr>
              <w:pStyle w:val="TAL"/>
              <w:rPr>
                <w:noProof/>
              </w:rPr>
            </w:pPr>
            <w:r>
              <w:rPr>
                <w:noProof/>
              </w:rPr>
              <w:t>notifUri</w:t>
            </w:r>
          </w:p>
        </w:tc>
        <w:tc>
          <w:tcPr>
            <w:tcW w:w="1582" w:type="dxa"/>
            <w:tcBorders>
              <w:top w:val="single" w:sz="6" w:space="0" w:color="auto"/>
              <w:left w:val="single" w:sz="6" w:space="0" w:color="auto"/>
              <w:bottom w:val="single" w:sz="6" w:space="0" w:color="auto"/>
              <w:right w:val="single" w:sz="6" w:space="0" w:color="auto"/>
            </w:tcBorders>
            <w:vAlign w:val="center"/>
            <w:hideMark/>
          </w:tcPr>
          <w:p w14:paraId="5D50E4B0" w14:textId="77777777" w:rsidR="00155014" w:rsidRDefault="00155014">
            <w:pPr>
              <w:pStyle w:val="TAL"/>
              <w:rPr>
                <w:noProof/>
              </w:rPr>
            </w:pPr>
            <w:r>
              <w:rPr>
                <w:noProof/>
              </w:rPr>
              <w:t>Uri</w:t>
            </w:r>
          </w:p>
        </w:tc>
        <w:tc>
          <w:tcPr>
            <w:tcW w:w="6094" w:type="dxa"/>
            <w:tcBorders>
              <w:top w:val="single" w:sz="6" w:space="0" w:color="auto"/>
              <w:left w:val="single" w:sz="6" w:space="0" w:color="auto"/>
              <w:bottom w:val="single" w:sz="6" w:space="0" w:color="auto"/>
              <w:right w:val="single" w:sz="6" w:space="0" w:color="auto"/>
            </w:tcBorders>
            <w:vAlign w:val="center"/>
          </w:tcPr>
          <w:p w14:paraId="036215CC" w14:textId="77777777" w:rsidR="00155014" w:rsidRDefault="00155014">
            <w:pPr>
              <w:pStyle w:val="TAL"/>
              <w:rPr>
                <w:noProof/>
              </w:rPr>
            </w:pPr>
            <w:r>
              <w:rPr>
                <w:noProof/>
              </w:rPr>
              <w:t>String formatted as a URI containing the Callback URI.</w:t>
            </w:r>
          </w:p>
          <w:p w14:paraId="64EAEF20" w14:textId="77777777" w:rsidR="00155014" w:rsidRDefault="00155014">
            <w:pPr>
              <w:pStyle w:val="TAL"/>
              <w:rPr>
                <w:noProof/>
              </w:rPr>
            </w:pPr>
          </w:p>
          <w:p w14:paraId="23E48B6C" w14:textId="77777777" w:rsidR="00155014" w:rsidRDefault="00155014">
            <w:pPr>
              <w:pStyle w:val="TAL"/>
              <w:rPr>
                <w:noProof/>
              </w:rPr>
            </w:pPr>
            <w:r>
              <w:rPr>
                <w:noProof/>
              </w:rPr>
              <w:t xml:space="preserve">The notification URI is provided as part of the corresponding </w:t>
            </w:r>
            <w:r>
              <w:t xml:space="preserve">Network Slice Optimization </w:t>
            </w:r>
            <w:r>
              <w:rPr>
                <w:lang w:val="en-US"/>
              </w:rPr>
              <w:t>Subscription</w:t>
            </w:r>
            <w:r>
              <w:rPr>
                <w:noProof/>
              </w:rPr>
              <w:t xml:space="preserve"> creation/update request.</w:t>
            </w:r>
          </w:p>
        </w:tc>
      </w:tr>
    </w:tbl>
    <w:p w14:paraId="6086A3A5" w14:textId="77777777" w:rsidR="00155014" w:rsidRDefault="00155014" w:rsidP="00155014">
      <w:pPr>
        <w:rPr>
          <w:rFonts w:eastAsia="Times New Roman"/>
          <w:noProof/>
          <w:lang w:eastAsia="en-GB"/>
        </w:rPr>
      </w:pPr>
    </w:p>
    <w:p w14:paraId="104FBD57" w14:textId="77777777" w:rsidR="00155014" w:rsidRDefault="00155014" w:rsidP="00155014">
      <w:pPr>
        <w:rPr>
          <w:lang w:val="en-US"/>
        </w:rPr>
      </w:pPr>
      <w:bookmarkStart w:id="510" w:name="_Toc151743623"/>
      <w:bookmarkStart w:id="511" w:name="_Toc151743158"/>
      <w:bookmarkStart w:id="512" w:name="_Toc148359026"/>
      <w:bookmarkStart w:id="513" w:name="_Toc148176976"/>
      <w:bookmarkStart w:id="514" w:name="_Toc144024263"/>
      <w:bookmarkStart w:id="515" w:name="_Toc129252558"/>
      <w:bookmarkStart w:id="516" w:name="_Toc100739985"/>
      <w:bookmarkStart w:id="517" w:name="_Toc96844412"/>
      <w:bookmarkStart w:id="518" w:name="_Toc96843437"/>
    </w:p>
    <w:p w14:paraId="5E1F76CA"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840D13A" w14:textId="5CF3CC24" w:rsidR="00155014" w:rsidRDefault="00155014" w:rsidP="00155014">
      <w:pPr>
        <w:pStyle w:val="50"/>
        <w:rPr>
          <w:noProof/>
        </w:rPr>
      </w:pPr>
      <w:r>
        <w:t>6.</w:t>
      </w:r>
      <w:del w:id="519" w:author="Huawei" w:date="2024-01-10T17:54:00Z">
        <w:r w:rsidDel="006C1C0D">
          <w:delText>2</w:delText>
        </w:r>
      </w:del>
      <w:ins w:id="520" w:author="Huawei" w:date="2024-01-10T17:54:00Z">
        <w:r w:rsidR="006C1C0D">
          <w:t>4</w:t>
        </w:r>
      </w:ins>
      <w:r>
        <w:t>.5.2</w:t>
      </w:r>
      <w:r>
        <w:rPr>
          <w:noProof/>
        </w:rPr>
        <w:t>.3</w:t>
      </w:r>
      <w:r>
        <w:rPr>
          <w:noProof/>
        </w:rPr>
        <w:tab/>
        <w:t>Standard Methods</w:t>
      </w:r>
      <w:bookmarkEnd w:id="510"/>
      <w:bookmarkEnd w:id="511"/>
      <w:bookmarkEnd w:id="512"/>
      <w:bookmarkEnd w:id="513"/>
      <w:bookmarkEnd w:id="514"/>
      <w:bookmarkEnd w:id="515"/>
      <w:bookmarkEnd w:id="516"/>
      <w:bookmarkEnd w:id="517"/>
      <w:bookmarkEnd w:id="518"/>
    </w:p>
    <w:p w14:paraId="33537F3A" w14:textId="77777777" w:rsidR="00155014" w:rsidRDefault="00155014" w:rsidP="00155014">
      <w:pPr>
        <w:rPr>
          <w:lang w:val="en-US"/>
        </w:rPr>
      </w:pPr>
    </w:p>
    <w:p w14:paraId="2544B421" w14:textId="77777777" w:rsidR="00155014" w:rsidRPr="005C5E9A" w:rsidRDefault="00155014" w:rsidP="0015501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9A76134" w14:textId="162816C7" w:rsidR="00155014" w:rsidRDefault="00155014">
      <w:pPr>
        <w:pStyle w:val="6"/>
        <w:pPrChange w:id="521" w:author="Huawei" w:date="2024-01-10T17:54:00Z">
          <w:pPr>
            <w:pStyle w:val="6"/>
            <w:keepNext w:val="0"/>
            <w:keepLines w:val="0"/>
            <w:numPr>
              <w:ilvl w:val="5"/>
              <w:numId w:val="1"/>
            </w:numPr>
            <w:autoSpaceDN w:val="0"/>
            <w:spacing w:before="0" w:after="0"/>
            <w:ind w:left="1152" w:hanging="432"/>
          </w:pPr>
        </w:pPrChange>
      </w:pPr>
      <w:bookmarkStart w:id="522" w:name="_Toc151743624"/>
      <w:bookmarkStart w:id="523" w:name="_Toc151743159"/>
      <w:bookmarkStart w:id="524" w:name="_Toc148359027"/>
      <w:bookmarkStart w:id="525" w:name="_Toc148176977"/>
      <w:bookmarkStart w:id="526" w:name="_Toc144024264"/>
      <w:bookmarkStart w:id="527" w:name="_Toc129252559"/>
      <w:bookmarkStart w:id="528" w:name="_Toc100739986"/>
      <w:bookmarkStart w:id="529" w:name="_Toc96844413"/>
      <w:bookmarkStart w:id="530" w:name="_Toc96843438"/>
      <w:r>
        <w:lastRenderedPageBreak/>
        <w:t>6.</w:t>
      </w:r>
      <w:del w:id="531" w:author="Huawei" w:date="2024-01-10T17:54:00Z">
        <w:r w:rsidDel="006C1C0D">
          <w:delText>2</w:delText>
        </w:r>
      </w:del>
      <w:ins w:id="532" w:author="Huawei" w:date="2024-01-10T17:54:00Z">
        <w:r w:rsidR="006C1C0D">
          <w:t>4</w:t>
        </w:r>
      </w:ins>
      <w:r>
        <w:t>.5.2.3.1</w:t>
      </w:r>
      <w:r>
        <w:tab/>
        <w:t>POST</w:t>
      </w:r>
      <w:bookmarkEnd w:id="522"/>
      <w:bookmarkEnd w:id="523"/>
      <w:bookmarkEnd w:id="524"/>
      <w:bookmarkEnd w:id="525"/>
      <w:bookmarkEnd w:id="526"/>
      <w:bookmarkEnd w:id="527"/>
      <w:bookmarkEnd w:id="528"/>
      <w:bookmarkEnd w:id="529"/>
      <w:bookmarkEnd w:id="530"/>
    </w:p>
    <w:p w14:paraId="0548FE82" w14:textId="34911626" w:rsidR="00155014" w:rsidRDefault="00155014" w:rsidP="00155014">
      <w:pPr>
        <w:rPr>
          <w:noProof/>
        </w:rPr>
      </w:pPr>
      <w:r>
        <w:rPr>
          <w:noProof/>
        </w:rPr>
        <w:t>This method shall support the request data structures specified in table </w:t>
      </w:r>
      <w:r>
        <w:t>6.</w:t>
      </w:r>
      <w:del w:id="533" w:author="Huawei" w:date="2024-01-10T17:54:00Z">
        <w:r w:rsidDel="006C1C0D">
          <w:delText>2</w:delText>
        </w:r>
      </w:del>
      <w:ins w:id="534" w:author="Huawei" w:date="2024-01-10T17:54:00Z">
        <w:r w:rsidR="006C1C0D">
          <w:t>4</w:t>
        </w:r>
      </w:ins>
      <w:r>
        <w:t>.5.2</w:t>
      </w:r>
      <w:r>
        <w:rPr>
          <w:noProof/>
        </w:rPr>
        <w:t>.3.1-1 and the response data structures and response codes specified in table </w:t>
      </w:r>
      <w:r>
        <w:t>6.</w:t>
      </w:r>
      <w:del w:id="535" w:author="Huawei" w:date="2024-01-10T17:54:00Z">
        <w:r w:rsidDel="006C1C0D">
          <w:delText>2</w:delText>
        </w:r>
      </w:del>
      <w:ins w:id="536" w:author="Huawei" w:date="2024-01-10T17:54:00Z">
        <w:r w:rsidR="006C1C0D">
          <w:t>4</w:t>
        </w:r>
      </w:ins>
      <w:r>
        <w:t>.5.2</w:t>
      </w:r>
      <w:r>
        <w:rPr>
          <w:noProof/>
        </w:rPr>
        <w:t>.3.1-2.</w:t>
      </w:r>
    </w:p>
    <w:p w14:paraId="5C5862F1" w14:textId="6B032CD6" w:rsidR="00155014" w:rsidRDefault="00155014" w:rsidP="00155014">
      <w:pPr>
        <w:pStyle w:val="TH"/>
        <w:rPr>
          <w:noProof/>
        </w:rPr>
      </w:pPr>
      <w:r>
        <w:rPr>
          <w:noProof/>
        </w:rPr>
        <w:t>Table </w:t>
      </w:r>
      <w:r>
        <w:t>6.</w:t>
      </w:r>
      <w:del w:id="537" w:author="Huawei" w:date="2024-01-10T17:54:00Z">
        <w:r w:rsidDel="006C1C0D">
          <w:delText>2</w:delText>
        </w:r>
      </w:del>
      <w:ins w:id="538" w:author="Huawei" w:date="2024-01-10T17:54:00Z">
        <w:r w:rsidR="006C1C0D">
          <w:t>4</w:t>
        </w:r>
      </w:ins>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55014" w14:paraId="50A03ED1" w14:textId="77777777" w:rsidTr="00155014">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D8ADB6" w14:textId="77777777" w:rsidR="00155014" w:rsidRDefault="00155014">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8D0A1E" w14:textId="77777777" w:rsidR="00155014" w:rsidRDefault="00155014">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C9E30F" w14:textId="77777777" w:rsidR="00155014" w:rsidRDefault="00155014">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89F33" w14:textId="77777777" w:rsidR="00155014" w:rsidRDefault="00155014">
            <w:pPr>
              <w:pStyle w:val="TAH"/>
              <w:rPr>
                <w:noProof/>
              </w:rPr>
            </w:pPr>
            <w:r>
              <w:rPr>
                <w:noProof/>
              </w:rPr>
              <w:t>Description</w:t>
            </w:r>
          </w:p>
        </w:tc>
      </w:tr>
      <w:tr w:rsidR="00155014" w14:paraId="60089E48" w14:textId="77777777" w:rsidTr="00155014">
        <w:trPr>
          <w:jc w:val="center"/>
        </w:trPr>
        <w:tc>
          <w:tcPr>
            <w:tcW w:w="2899" w:type="dxa"/>
            <w:tcBorders>
              <w:top w:val="single" w:sz="6" w:space="0" w:color="auto"/>
              <w:left w:val="single" w:sz="6" w:space="0" w:color="auto"/>
              <w:bottom w:val="single" w:sz="6" w:space="0" w:color="000000"/>
              <w:right w:val="single" w:sz="6" w:space="0" w:color="auto"/>
            </w:tcBorders>
            <w:vAlign w:val="center"/>
            <w:hideMark/>
          </w:tcPr>
          <w:p w14:paraId="2E96C938" w14:textId="77777777" w:rsidR="00155014" w:rsidRDefault="00155014">
            <w:pPr>
              <w:pStyle w:val="TAL"/>
              <w:rPr>
                <w:noProof/>
              </w:rPr>
            </w:pPr>
            <w:proofErr w:type="spellStart"/>
            <w:r>
              <w:t>NetSliceOptNotif</w:t>
            </w:r>
            <w:proofErr w:type="spellEnd"/>
          </w:p>
        </w:tc>
        <w:tc>
          <w:tcPr>
            <w:tcW w:w="450" w:type="dxa"/>
            <w:tcBorders>
              <w:top w:val="single" w:sz="6" w:space="0" w:color="auto"/>
              <w:left w:val="single" w:sz="6" w:space="0" w:color="auto"/>
              <w:bottom w:val="single" w:sz="6" w:space="0" w:color="000000"/>
              <w:right w:val="single" w:sz="6" w:space="0" w:color="auto"/>
            </w:tcBorders>
            <w:vAlign w:val="center"/>
            <w:hideMark/>
          </w:tcPr>
          <w:p w14:paraId="69B23565" w14:textId="77777777" w:rsidR="00155014" w:rsidRDefault="00155014">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vAlign w:val="center"/>
            <w:hideMark/>
          </w:tcPr>
          <w:p w14:paraId="74B74B8A" w14:textId="77777777" w:rsidR="00155014" w:rsidRDefault="00155014">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vAlign w:val="center"/>
            <w:hideMark/>
          </w:tcPr>
          <w:p w14:paraId="36D9E3E5" w14:textId="77777777" w:rsidR="00155014" w:rsidRDefault="00155014">
            <w:pPr>
              <w:pStyle w:val="TAL"/>
              <w:rPr>
                <w:noProof/>
              </w:rPr>
            </w:pPr>
            <w:r>
              <w:t>Represents a Network Slice Optimization</w:t>
            </w:r>
            <w:r>
              <w:rPr>
                <w:lang w:val="en-US"/>
              </w:rPr>
              <w:t xml:space="preserve"> notification</w:t>
            </w:r>
            <w:r>
              <w:t>.</w:t>
            </w:r>
          </w:p>
        </w:tc>
      </w:tr>
    </w:tbl>
    <w:p w14:paraId="45AD250B" w14:textId="77777777" w:rsidR="00155014" w:rsidRDefault="00155014" w:rsidP="00155014">
      <w:pPr>
        <w:rPr>
          <w:rFonts w:eastAsia="Times New Roman"/>
          <w:noProof/>
          <w:lang w:eastAsia="en-GB"/>
        </w:rPr>
      </w:pPr>
    </w:p>
    <w:p w14:paraId="1E72FEA0" w14:textId="2C32D01A" w:rsidR="00155014" w:rsidRDefault="00155014" w:rsidP="00155014">
      <w:pPr>
        <w:pStyle w:val="TH"/>
        <w:rPr>
          <w:noProof/>
        </w:rPr>
      </w:pPr>
      <w:r>
        <w:rPr>
          <w:noProof/>
        </w:rPr>
        <w:t>Table </w:t>
      </w:r>
      <w:r>
        <w:t>6.</w:t>
      </w:r>
      <w:del w:id="539" w:author="Huawei" w:date="2024-01-10T17:54:00Z">
        <w:r w:rsidDel="006C1C0D">
          <w:delText>2</w:delText>
        </w:r>
      </w:del>
      <w:ins w:id="540" w:author="Huawei" w:date="2024-01-10T17:54:00Z">
        <w:r w:rsidR="006C1C0D">
          <w:t>4</w:t>
        </w:r>
      </w:ins>
      <w:r>
        <w:t>.5.2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155014" w14:paraId="26D28991" w14:textId="77777777" w:rsidTr="0015501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9EFB9E" w14:textId="77777777" w:rsidR="00155014" w:rsidRDefault="00155014">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27BEC8" w14:textId="77777777" w:rsidR="00155014" w:rsidRDefault="00155014">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CEC517" w14:textId="77777777" w:rsidR="00155014" w:rsidRDefault="00155014">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6BD34F" w14:textId="77777777" w:rsidR="00155014" w:rsidRDefault="00155014">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9629E9" w14:textId="77777777" w:rsidR="00155014" w:rsidRDefault="00155014">
            <w:pPr>
              <w:pStyle w:val="TAH"/>
              <w:rPr>
                <w:noProof/>
              </w:rPr>
            </w:pPr>
            <w:r>
              <w:rPr>
                <w:noProof/>
              </w:rPr>
              <w:t>Description</w:t>
            </w:r>
          </w:p>
        </w:tc>
      </w:tr>
      <w:tr w:rsidR="00155014" w14:paraId="304AE3C3" w14:textId="77777777" w:rsidTr="00155014">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F442CF" w14:textId="77777777" w:rsidR="00155014" w:rsidRDefault="00155014">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36B3F5D0" w14:textId="77777777" w:rsidR="00155014" w:rsidRDefault="00155014">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30E9F4B8" w14:textId="77777777" w:rsidR="00155014" w:rsidRDefault="00155014">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A5E0D9D" w14:textId="77777777" w:rsidR="00155014" w:rsidRDefault="00155014">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253D008D" w14:textId="77777777" w:rsidR="00155014" w:rsidRDefault="00155014">
            <w:pPr>
              <w:pStyle w:val="TAL"/>
              <w:rPr>
                <w:noProof/>
              </w:rPr>
            </w:pPr>
            <w:r>
              <w:t>Successful case. The Network Slice Optimization Notification is successfully received and acknowledged.</w:t>
            </w:r>
          </w:p>
        </w:tc>
      </w:tr>
      <w:tr w:rsidR="00155014" w14:paraId="30BCFE70" w14:textId="77777777" w:rsidTr="00155014">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44106EB4" w14:textId="77777777" w:rsidR="00155014" w:rsidRDefault="00155014">
            <w:pPr>
              <w:pStyle w:val="TAL"/>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4573D871" w14:textId="77777777" w:rsidR="00155014" w:rsidRDefault="00155014">
            <w:pPr>
              <w:pStyle w:val="TAC"/>
            </w:pPr>
          </w:p>
        </w:tc>
        <w:tc>
          <w:tcPr>
            <w:tcW w:w="1259" w:type="dxa"/>
            <w:tcBorders>
              <w:top w:val="single" w:sz="6" w:space="0" w:color="auto"/>
              <w:left w:val="single" w:sz="6" w:space="0" w:color="auto"/>
              <w:bottom w:val="single" w:sz="6" w:space="0" w:color="auto"/>
              <w:right w:val="single" w:sz="6" w:space="0" w:color="auto"/>
            </w:tcBorders>
            <w:vAlign w:val="center"/>
          </w:tcPr>
          <w:p w14:paraId="084333DB" w14:textId="77777777" w:rsidR="00155014" w:rsidRDefault="00155014">
            <w:pPr>
              <w:pStyle w:val="TAC"/>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5291301" w14:textId="77777777" w:rsidR="00155014" w:rsidRDefault="00155014">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3CADAEA" w14:textId="77777777" w:rsidR="00155014" w:rsidRDefault="00155014">
            <w:pPr>
              <w:pStyle w:val="TAL"/>
            </w:pPr>
            <w:r>
              <w:t xml:space="preserve">Temporary redirection. The response shall include a Location header field containing an alternative URI representing the end point of an alternative </w:t>
            </w:r>
            <w:r>
              <w:rPr>
                <w:noProof/>
                <w:lang w:eastAsia="zh-CN"/>
              </w:rPr>
              <w:t>service consumer</w:t>
            </w:r>
            <w:r>
              <w:t xml:space="preserve"> where the notification should be sent.</w:t>
            </w:r>
          </w:p>
          <w:p w14:paraId="783D1CC5" w14:textId="77777777" w:rsidR="00155014" w:rsidRDefault="00155014">
            <w:pPr>
              <w:pStyle w:val="TAL"/>
            </w:pPr>
          </w:p>
          <w:p w14:paraId="5B85A2A2" w14:textId="77777777" w:rsidR="00155014" w:rsidRDefault="00155014">
            <w:pPr>
              <w:pStyle w:val="TAL"/>
            </w:pPr>
            <w:r>
              <w:t>Redirection handling is described in clause 5.2.10 of 3GPP TS 29.122 [2].</w:t>
            </w:r>
          </w:p>
        </w:tc>
      </w:tr>
      <w:tr w:rsidR="00155014" w14:paraId="6463F7D5" w14:textId="77777777" w:rsidTr="00155014">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D79E381" w14:textId="77777777" w:rsidR="00155014" w:rsidRDefault="00155014">
            <w:pPr>
              <w:pStyle w:val="TAL"/>
            </w:pPr>
            <w:r>
              <w:t>n/a</w:t>
            </w:r>
          </w:p>
        </w:tc>
        <w:tc>
          <w:tcPr>
            <w:tcW w:w="361" w:type="dxa"/>
            <w:tcBorders>
              <w:top w:val="single" w:sz="6" w:space="0" w:color="auto"/>
              <w:left w:val="single" w:sz="6" w:space="0" w:color="auto"/>
              <w:bottom w:val="single" w:sz="6" w:space="0" w:color="auto"/>
              <w:right w:val="single" w:sz="6" w:space="0" w:color="auto"/>
            </w:tcBorders>
            <w:vAlign w:val="center"/>
          </w:tcPr>
          <w:p w14:paraId="2819BD62" w14:textId="77777777" w:rsidR="00155014" w:rsidRDefault="00155014">
            <w:pPr>
              <w:pStyle w:val="TAC"/>
            </w:pPr>
          </w:p>
        </w:tc>
        <w:tc>
          <w:tcPr>
            <w:tcW w:w="1259" w:type="dxa"/>
            <w:tcBorders>
              <w:top w:val="single" w:sz="6" w:space="0" w:color="auto"/>
              <w:left w:val="single" w:sz="6" w:space="0" w:color="auto"/>
              <w:bottom w:val="single" w:sz="6" w:space="0" w:color="auto"/>
              <w:right w:val="single" w:sz="6" w:space="0" w:color="auto"/>
            </w:tcBorders>
            <w:vAlign w:val="center"/>
          </w:tcPr>
          <w:p w14:paraId="7E831331" w14:textId="77777777" w:rsidR="00155014" w:rsidRDefault="00155014">
            <w:pPr>
              <w:pStyle w:val="TAC"/>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58440A8" w14:textId="77777777" w:rsidR="00155014" w:rsidRDefault="00155014">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DB11844" w14:textId="77777777" w:rsidR="00155014" w:rsidRDefault="00155014">
            <w:pPr>
              <w:pStyle w:val="TAL"/>
            </w:pPr>
            <w:r>
              <w:t xml:space="preserve">Permanent redirection. The response shall include a Location header field containing an alternative URI representing the end point of an alternative </w:t>
            </w:r>
            <w:r>
              <w:rPr>
                <w:noProof/>
                <w:lang w:eastAsia="zh-CN"/>
              </w:rPr>
              <w:t>service consumer</w:t>
            </w:r>
            <w:r>
              <w:t xml:space="preserve"> where the notification should be sent.</w:t>
            </w:r>
          </w:p>
          <w:p w14:paraId="4DFCBB20" w14:textId="77777777" w:rsidR="00155014" w:rsidRDefault="00155014">
            <w:pPr>
              <w:pStyle w:val="TAL"/>
            </w:pPr>
          </w:p>
          <w:p w14:paraId="73A38CF8" w14:textId="77777777" w:rsidR="00155014" w:rsidRDefault="00155014">
            <w:pPr>
              <w:pStyle w:val="TAL"/>
            </w:pPr>
            <w:r>
              <w:t>Redirection handling is described in clause 5.2.10 of 3GPP TS 29.122 [2].</w:t>
            </w:r>
          </w:p>
        </w:tc>
      </w:tr>
      <w:tr w:rsidR="00155014" w14:paraId="0CA78564" w14:textId="77777777" w:rsidTr="00155014">
        <w:trPr>
          <w:jc w:val="center"/>
        </w:trPr>
        <w:tc>
          <w:tcPr>
            <w:tcW w:w="9684" w:type="dxa"/>
            <w:gridSpan w:val="5"/>
            <w:tcBorders>
              <w:top w:val="single" w:sz="6" w:space="0" w:color="auto"/>
              <w:left w:val="single" w:sz="6" w:space="0" w:color="auto"/>
              <w:bottom w:val="single" w:sz="6" w:space="0" w:color="000000"/>
              <w:right w:val="single" w:sz="6" w:space="0" w:color="auto"/>
            </w:tcBorders>
            <w:vAlign w:val="center"/>
            <w:hideMark/>
          </w:tcPr>
          <w:p w14:paraId="6A279C64" w14:textId="77777777" w:rsidR="00155014" w:rsidRDefault="00155014">
            <w:pPr>
              <w:pStyle w:val="TAN"/>
              <w:rPr>
                <w:noProof/>
              </w:rPr>
            </w:pPr>
            <w:r>
              <w:t>NOTE:</w:t>
            </w:r>
            <w:r>
              <w:rPr>
                <w:noProof/>
              </w:rPr>
              <w:tab/>
              <w:t xml:space="preserve">The mandatory </w:t>
            </w:r>
            <w:r>
              <w:t>HTTP error status codes for the HTTP POST method listed in table 5.2.6-1 of 3GPP TS 29.122 [2] shall also apply.</w:t>
            </w:r>
          </w:p>
        </w:tc>
      </w:tr>
    </w:tbl>
    <w:p w14:paraId="11B517BC" w14:textId="77777777" w:rsidR="00155014" w:rsidRDefault="00155014" w:rsidP="00155014">
      <w:pPr>
        <w:rPr>
          <w:rFonts w:eastAsia="Times New Roman"/>
          <w:noProof/>
          <w:lang w:eastAsia="en-GB"/>
        </w:rPr>
      </w:pPr>
    </w:p>
    <w:p w14:paraId="6B5C48EF" w14:textId="41B14C68" w:rsidR="00155014" w:rsidRDefault="00155014" w:rsidP="00155014">
      <w:pPr>
        <w:pStyle w:val="TH"/>
      </w:pPr>
      <w:r>
        <w:t>Table 6.</w:t>
      </w:r>
      <w:del w:id="541" w:author="Huawei" w:date="2024-01-10T17:54:00Z">
        <w:r w:rsidDel="006C1C0D">
          <w:delText>2</w:delText>
        </w:r>
      </w:del>
      <w:ins w:id="542" w:author="Huawei" w:date="2024-01-10T17:54:00Z">
        <w:r w:rsidR="006C1C0D">
          <w:t>4</w:t>
        </w:r>
      </w:ins>
      <w:r>
        <w:t>.5.2.3.1-3: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4D665A25"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66D729"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590DBE"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127AA"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0B5EFB"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477BD5" w14:textId="77777777" w:rsidR="00155014" w:rsidRDefault="00155014">
            <w:pPr>
              <w:pStyle w:val="TAH"/>
            </w:pPr>
            <w:r>
              <w:t>Description</w:t>
            </w:r>
          </w:p>
        </w:tc>
      </w:tr>
      <w:tr w:rsidR="00155014" w14:paraId="102B1E3D"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9D1285"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26DC6F01"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19B4869"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D35D62F" w14:textId="77777777" w:rsidR="00155014" w:rsidRDefault="001550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66B499" w14:textId="77777777" w:rsidR="00155014" w:rsidRDefault="00155014">
            <w:pPr>
              <w:pStyle w:val="TAL"/>
            </w:pPr>
            <w:r>
              <w:t xml:space="preserve">An alternative URI representing the end point of an alternative </w:t>
            </w:r>
            <w:r>
              <w:rPr>
                <w:noProof/>
                <w:lang w:eastAsia="zh-CN"/>
              </w:rPr>
              <w:t>service consumer</w:t>
            </w:r>
            <w:r>
              <w:t xml:space="preserve"> towards which the notification should be redirected.</w:t>
            </w:r>
          </w:p>
        </w:tc>
      </w:tr>
    </w:tbl>
    <w:p w14:paraId="6133B6AA" w14:textId="77777777" w:rsidR="00155014" w:rsidRDefault="00155014" w:rsidP="00155014">
      <w:pPr>
        <w:rPr>
          <w:rFonts w:eastAsia="Times New Roman"/>
          <w:lang w:eastAsia="en-GB"/>
        </w:rPr>
      </w:pPr>
    </w:p>
    <w:p w14:paraId="17F393EB" w14:textId="5308DC37" w:rsidR="00155014" w:rsidRDefault="00155014" w:rsidP="00155014">
      <w:pPr>
        <w:pStyle w:val="TH"/>
      </w:pPr>
      <w:r>
        <w:t>Table 6.</w:t>
      </w:r>
      <w:del w:id="543" w:author="Huawei" w:date="2024-01-10T17:54:00Z">
        <w:r w:rsidDel="006C1C0D">
          <w:delText>2</w:delText>
        </w:r>
      </w:del>
      <w:ins w:id="544" w:author="Huawei" w:date="2024-01-10T17:54:00Z">
        <w:r w:rsidR="006C1C0D">
          <w:t>4</w:t>
        </w:r>
      </w:ins>
      <w:r>
        <w:t>.5.2.3.1-4: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5014" w14:paraId="75CE8721"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7E5105" w14:textId="77777777" w:rsidR="00155014" w:rsidRDefault="0015501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F724ED" w14:textId="77777777" w:rsidR="00155014" w:rsidRDefault="0015501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507888" w14:textId="77777777" w:rsidR="00155014" w:rsidRDefault="0015501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2CCA7A" w14:textId="77777777" w:rsidR="00155014" w:rsidRDefault="0015501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6098B0" w14:textId="77777777" w:rsidR="00155014" w:rsidRDefault="00155014">
            <w:pPr>
              <w:pStyle w:val="TAH"/>
            </w:pPr>
            <w:r>
              <w:t>Description</w:t>
            </w:r>
          </w:p>
        </w:tc>
      </w:tr>
      <w:tr w:rsidR="00155014" w14:paraId="268B9812" w14:textId="77777777" w:rsidTr="0015501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F22EC1C" w14:textId="77777777" w:rsidR="00155014" w:rsidRDefault="00155014">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C8B009" w14:textId="77777777" w:rsidR="00155014" w:rsidRDefault="0015501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3161626" w14:textId="77777777" w:rsidR="00155014" w:rsidRDefault="0015501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15C7137" w14:textId="77777777" w:rsidR="00155014" w:rsidRDefault="0015501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2703AC7" w14:textId="77777777" w:rsidR="00155014" w:rsidRDefault="00155014">
            <w:pPr>
              <w:pStyle w:val="TAL"/>
            </w:pPr>
            <w:r>
              <w:t xml:space="preserve">An alternative URI representing the end point of an alternative </w:t>
            </w:r>
            <w:r>
              <w:rPr>
                <w:noProof/>
                <w:lang w:eastAsia="zh-CN"/>
              </w:rPr>
              <w:t>service consumer</w:t>
            </w:r>
            <w:r>
              <w:t xml:space="preserve"> towards which the notification should be redirected.</w:t>
            </w:r>
          </w:p>
        </w:tc>
      </w:tr>
    </w:tbl>
    <w:p w14:paraId="242DC2F3" w14:textId="77777777" w:rsidR="002B5F24" w:rsidRDefault="002B5F24" w:rsidP="002B5F24">
      <w:pPr>
        <w:rPr>
          <w:lang w:val="en-US"/>
        </w:rPr>
      </w:pPr>
    </w:p>
    <w:p w14:paraId="0A9CA0D3" w14:textId="77777777" w:rsidR="002B5F24" w:rsidRPr="005C5E9A" w:rsidRDefault="002B5F24" w:rsidP="002B5F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68FE61D" w14:textId="2B8A33E0" w:rsidR="00155014" w:rsidRDefault="00155014" w:rsidP="00155014">
      <w:pPr>
        <w:pStyle w:val="30"/>
      </w:pPr>
      <w:bookmarkStart w:id="545" w:name="_Toc151743625"/>
      <w:bookmarkStart w:id="546" w:name="_Toc151743160"/>
      <w:bookmarkStart w:id="547" w:name="_Toc120537598"/>
      <w:bookmarkStart w:id="548" w:name="_Toc101521486"/>
      <w:bookmarkStart w:id="549" w:name="_Toc97155349"/>
      <w:bookmarkStart w:id="550" w:name="_Toc97045604"/>
      <w:bookmarkStart w:id="551" w:name="_Toc97042460"/>
      <w:bookmarkStart w:id="552" w:name="_Toc89431648"/>
      <w:bookmarkStart w:id="553" w:name="_Toc85734349"/>
      <w:r>
        <w:t>6.</w:t>
      </w:r>
      <w:del w:id="554" w:author="Huawei" w:date="2024-01-10T17:54:00Z">
        <w:r w:rsidDel="006C1C0D">
          <w:delText>2</w:delText>
        </w:r>
      </w:del>
      <w:ins w:id="555" w:author="Huawei" w:date="2024-01-10T17:54:00Z">
        <w:r w:rsidR="006C1C0D">
          <w:t>4</w:t>
        </w:r>
      </w:ins>
      <w:r>
        <w:t>.6</w:t>
      </w:r>
      <w:r>
        <w:tab/>
        <w:t>Data Model</w:t>
      </w:r>
      <w:bookmarkEnd w:id="545"/>
      <w:bookmarkEnd w:id="546"/>
      <w:bookmarkEnd w:id="547"/>
      <w:bookmarkEnd w:id="548"/>
      <w:bookmarkEnd w:id="549"/>
      <w:bookmarkEnd w:id="550"/>
      <w:bookmarkEnd w:id="551"/>
      <w:bookmarkEnd w:id="552"/>
      <w:bookmarkEnd w:id="553"/>
    </w:p>
    <w:p w14:paraId="35D26923" w14:textId="77777777" w:rsidR="002B5F24" w:rsidRDefault="002B5F24" w:rsidP="002B5F24">
      <w:pPr>
        <w:rPr>
          <w:lang w:val="en-US"/>
        </w:rPr>
      </w:pPr>
      <w:bookmarkStart w:id="556" w:name="_Toc151743626"/>
      <w:bookmarkStart w:id="557" w:name="_Toc151743161"/>
      <w:bookmarkStart w:id="558" w:name="_Toc120537599"/>
      <w:bookmarkStart w:id="559" w:name="_Toc101521487"/>
      <w:bookmarkStart w:id="560" w:name="_Toc97155350"/>
      <w:bookmarkStart w:id="561" w:name="_Toc97045605"/>
      <w:bookmarkStart w:id="562" w:name="_Toc97042461"/>
      <w:bookmarkStart w:id="563" w:name="_Toc89431649"/>
      <w:bookmarkStart w:id="564" w:name="_Toc85734350"/>
    </w:p>
    <w:p w14:paraId="64183D2D" w14:textId="77777777" w:rsidR="002B5F24" w:rsidRPr="005C5E9A" w:rsidRDefault="002B5F24" w:rsidP="002B5F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97BD38F" w14:textId="6B13536E" w:rsidR="00155014" w:rsidRDefault="00155014" w:rsidP="00155014">
      <w:pPr>
        <w:pStyle w:val="40"/>
        <w:rPr>
          <w:lang w:eastAsia="zh-CN"/>
        </w:rPr>
      </w:pPr>
      <w:r>
        <w:t>6.</w:t>
      </w:r>
      <w:del w:id="565" w:author="Huawei" w:date="2024-01-10T17:54:00Z">
        <w:r w:rsidDel="006C1C0D">
          <w:delText>2</w:delText>
        </w:r>
      </w:del>
      <w:ins w:id="566" w:author="Huawei" w:date="2024-01-10T17:54:00Z">
        <w:r w:rsidR="006C1C0D">
          <w:t>4</w:t>
        </w:r>
      </w:ins>
      <w:r>
        <w:t>.6</w:t>
      </w:r>
      <w:r>
        <w:rPr>
          <w:lang w:eastAsia="zh-CN"/>
        </w:rPr>
        <w:t>.1</w:t>
      </w:r>
      <w:r>
        <w:rPr>
          <w:lang w:eastAsia="zh-CN"/>
        </w:rPr>
        <w:tab/>
        <w:t>General</w:t>
      </w:r>
      <w:bookmarkEnd w:id="556"/>
      <w:bookmarkEnd w:id="557"/>
      <w:bookmarkEnd w:id="558"/>
      <w:bookmarkEnd w:id="559"/>
      <w:bookmarkEnd w:id="560"/>
      <w:bookmarkEnd w:id="561"/>
      <w:bookmarkEnd w:id="562"/>
      <w:bookmarkEnd w:id="563"/>
      <w:bookmarkEnd w:id="564"/>
    </w:p>
    <w:p w14:paraId="6E6FD383" w14:textId="77777777" w:rsidR="00155014" w:rsidRDefault="00155014" w:rsidP="00155014">
      <w:pPr>
        <w:rPr>
          <w:lang w:eastAsia="zh-CN"/>
        </w:rPr>
      </w:pPr>
      <w:r>
        <w:rPr>
          <w:lang w:eastAsia="zh-CN"/>
        </w:rPr>
        <w:t>This clause specifies the application data model supported by the API.</w:t>
      </w:r>
    </w:p>
    <w:p w14:paraId="53123C21" w14:textId="5968EB27" w:rsidR="00155014" w:rsidRDefault="00155014" w:rsidP="00155014">
      <w:pPr>
        <w:rPr>
          <w:lang w:eastAsia="en-GB"/>
        </w:rPr>
      </w:pPr>
      <w:r>
        <w:lastRenderedPageBreak/>
        <w:t>Table 6.</w:t>
      </w:r>
      <w:del w:id="567" w:author="Huawei" w:date="2024-01-10T17:54:00Z">
        <w:r w:rsidDel="006C1C0D">
          <w:delText>2</w:delText>
        </w:r>
      </w:del>
      <w:ins w:id="568" w:author="Huawei" w:date="2024-01-10T17:54:00Z">
        <w:r w:rsidR="006C1C0D">
          <w:t>4</w:t>
        </w:r>
      </w:ins>
      <w:r>
        <w:t xml:space="preserve">.6.1-1 specifies the data types defined for the </w:t>
      </w:r>
      <w:proofErr w:type="spellStart"/>
      <w:r>
        <w:t>NSCE_NSOptimization</w:t>
      </w:r>
      <w:proofErr w:type="spellEnd"/>
      <w:r>
        <w:t xml:space="preserve"> API.</w:t>
      </w:r>
    </w:p>
    <w:p w14:paraId="7D999B6C" w14:textId="658ED83E" w:rsidR="00155014" w:rsidRDefault="00155014" w:rsidP="00155014">
      <w:pPr>
        <w:pStyle w:val="TH"/>
      </w:pPr>
      <w:r>
        <w:t>Table 6.</w:t>
      </w:r>
      <w:del w:id="569" w:author="Huawei" w:date="2024-01-10T17:54:00Z">
        <w:r w:rsidDel="006C1C0D">
          <w:delText>2</w:delText>
        </w:r>
      </w:del>
      <w:ins w:id="570" w:author="Huawei" w:date="2024-01-10T17:54:00Z">
        <w:r w:rsidR="006C1C0D">
          <w:t>4</w:t>
        </w:r>
      </w:ins>
      <w:r>
        <w:t>.6</w:t>
      </w:r>
      <w:r>
        <w:rPr>
          <w:lang w:eastAsia="zh-CN"/>
        </w:rPr>
        <w:t>.1</w:t>
      </w:r>
      <w:r>
        <w:t xml:space="preserve">-1: </w:t>
      </w:r>
      <w:proofErr w:type="spellStart"/>
      <w:r>
        <w:t>NSCE_NSOptimization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155014" w14:paraId="0FF02001" w14:textId="77777777" w:rsidTr="0015501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08EC6B7C" w14:textId="77777777" w:rsidR="00155014" w:rsidRDefault="00155014">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E4213A" w14:textId="77777777" w:rsidR="00155014" w:rsidRDefault="00155014">
            <w:pPr>
              <w:pStyle w:val="TAH"/>
            </w:pPr>
            <w:r>
              <w:t>Section defined</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7ADB9C36" w14:textId="77777777" w:rsidR="00155014" w:rsidRDefault="00155014">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5604C46B" w14:textId="77777777" w:rsidR="00155014" w:rsidRDefault="00155014">
            <w:pPr>
              <w:pStyle w:val="TAH"/>
            </w:pPr>
            <w:r>
              <w:t>Applicability</w:t>
            </w:r>
          </w:p>
        </w:tc>
      </w:tr>
      <w:tr w:rsidR="00155014" w14:paraId="268B0BE6" w14:textId="77777777" w:rsidTr="00155014">
        <w:trPr>
          <w:jc w:val="center"/>
        </w:trPr>
        <w:tc>
          <w:tcPr>
            <w:tcW w:w="2260" w:type="dxa"/>
            <w:tcBorders>
              <w:top w:val="single" w:sz="6" w:space="0" w:color="auto"/>
              <w:left w:val="single" w:sz="6" w:space="0" w:color="auto"/>
              <w:bottom w:val="single" w:sz="6" w:space="0" w:color="auto"/>
              <w:right w:val="single" w:sz="6" w:space="0" w:color="auto"/>
            </w:tcBorders>
            <w:hideMark/>
          </w:tcPr>
          <w:p w14:paraId="0A0885C2" w14:textId="77777777" w:rsidR="00155014" w:rsidRDefault="00155014">
            <w:pPr>
              <w:pStyle w:val="TAL"/>
            </w:pPr>
            <w:proofErr w:type="spellStart"/>
            <w:r>
              <w:t>NetSliceInformation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4000A38" w14:textId="66FAEE93" w:rsidR="00155014" w:rsidRDefault="00155014">
            <w:pPr>
              <w:pStyle w:val="TAC"/>
            </w:pPr>
            <w:r>
              <w:t>6.</w:t>
            </w:r>
            <w:del w:id="571" w:author="Huawei" w:date="2024-01-15T19:01:00Z">
              <w:r w:rsidDel="002F43D6">
                <w:delText>2</w:delText>
              </w:r>
            </w:del>
            <w:ins w:id="572" w:author="Huawei" w:date="2024-01-15T19:01:00Z">
              <w:r w:rsidR="002F43D6">
                <w:t>4</w:t>
              </w:r>
            </w:ins>
            <w:r>
              <w:t>.6.2.4</w:t>
            </w:r>
          </w:p>
        </w:tc>
        <w:tc>
          <w:tcPr>
            <w:tcW w:w="4111" w:type="dxa"/>
            <w:tcBorders>
              <w:top w:val="single" w:sz="6" w:space="0" w:color="auto"/>
              <w:left w:val="single" w:sz="6" w:space="0" w:color="auto"/>
              <w:bottom w:val="single" w:sz="6" w:space="0" w:color="auto"/>
              <w:right w:val="single" w:sz="6" w:space="0" w:color="auto"/>
            </w:tcBorders>
            <w:hideMark/>
          </w:tcPr>
          <w:p w14:paraId="1094B64D" w14:textId="77777777" w:rsidR="00155014" w:rsidRDefault="00155014">
            <w:pPr>
              <w:pStyle w:val="TAL"/>
              <w:rPr>
                <w:rFonts w:cs="Arial"/>
                <w:szCs w:val="18"/>
              </w:rPr>
            </w:pPr>
            <w:r>
              <w:rPr>
                <w:rFonts w:cs="Arial"/>
                <w:szCs w:val="18"/>
              </w:rPr>
              <w:t>Contains the network slice information with network slice identifier.</w:t>
            </w:r>
          </w:p>
        </w:tc>
        <w:tc>
          <w:tcPr>
            <w:tcW w:w="1705" w:type="dxa"/>
            <w:tcBorders>
              <w:top w:val="single" w:sz="6" w:space="0" w:color="auto"/>
              <w:left w:val="single" w:sz="6" w:space="0" w:color="auto"/>
              <w:bottom w:val="single" w:sz="6" w:space="0" w:color="auto"/>
              <w:right w:val="single" w:sz="6" w:space="0" w:color="auto"/>
            </w:tcBorders>
          </w:tcPr>
          <w:p w14:paraId="3422650A" w14:textId="77777777" w:rsidR="00155014" w:rsidRDefault="00155014">
            <w:pPr>
              <w:pStyle w:val="TAL"/>
              <w:rPr>
                <w:rFonts w:cs="Arial"/>
                <w:szCs w:val="18"/>
              </w:rPr>
            </w:pPr>
          </w:p>
        </w:tc>
      </w:tr>
      <w:tr w:rsidR="00155014" w14:paraId="5E9A7A3F" w14:textId="77777777" w:rsidTr="00155014">
        <w:trPr>
          <w:jc w:val="center"/>
        </w:trPr>
        <w:tc>
          <w:tcPr>
            <w:tcW w:w="2260" w:type="dxa"/>
            <w:tcBorders>
              <w:top w:val="single" w:sz="6" w:space="0" w:color="auto"/>
              <w:left w:val="single" w:sz="6" w:space="0" w:color="auto"/>
              <w:bottom w:val="single" w:sz="6" w:space="0" w:color="auto"/>
              <w:right w:val="single" w:sz="6" w:space="0" w:color="auto"/>
            </w:tcBorders>
            <w:hideMark/>
          </w:tcPr>
          <w:p w14:paraId="3F54332C" w14:textId="77777777" w:rsidR="00155014" w:rsidRDefault="00155014">
            <w:pPr>
              <w:pStyle w:val="TAL"/>
            </w:pPr>
            <w:proofErr w:type="spellStart"/>
            <w:r>
              <w:t>NetSliceOptNotif</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C3BF6CE" w14:textId="755408D1" w:rsidR="00155014" w:rsidRDefault="00155014">
            <w:pPr>
              <w:pStyle w:val="TAC"/>
            </w:pPr>
            <w:r>
              <w:t>6.</w:t>
            </w:r>
            <w:del w:id="573" w:author="Huawei" w:date="2024-01-15T19:01:00Z">
              <w:r w:rsidDel="002F43D6">
                <w:delText>2</w:delText>
              </w:r>
            </w:del>
            <w:ins w:id="574" w:author="Huawei" w:date="2024-01-15T19:01:00Z">
              <w:r w:rsidR="002F43D6">
                <w:t>4</w:t>
              </w:r>
            </w:ins>
            <w:r>
              <w:t>.6.2.3</w:t>
            </w:r>
          </w:p>
        </w:tc>
        <w:tc>
          <w:tcPr>
            <w:tcW w:w="4111" w:type="dxa"/>
            <w:tcBorders>
              <w:top w:val="single" w:sz="6" w:space="0" w:color="auto"/>
              <w:left w:val="single" w:sz="6" w:space="0" w:color="auto"/>
              <w:bottom w:val="single" w:sz="6" w:space="0" w:color="auto"/>
              <w:right w:val="single" w:sz="6" w:space="0" w:color="auto"/>
            </w:tcBorders>
            <w:hideMark/>
          </w:tcPr>
          <w:p w14:paraId="4377EBD1" w14:textId="77777777" w:rsidR="00155014" w:rsidRDefault="00155014">
            <w:pPr>
              <w:pStyle w:val="TAL"/>
              <w:rPr>
                <w:rFonts w:cs="Arial"/>
                <w:szCs w:val="18"/>
              </w:rPr>
            </w:pPr>
            <w:r>
              <w:t>Represents a Network Slice Optimization notification.</w:t>
            </w:r>
          </w:p>
        </w:tc>
        <w:tc>
          <w:tcPr>
            <w:tcW w:w="1705" w:type="dxa"/>
            <w:tcBorders>
              <w:top w:val="single" w:sz="6" w:space="0" w:color="auto"/>
              <w:left w:val="single" w:sz="6" w:space="0" w:color="auto"/>
              <w:bottom w:val="single" w:sz="6" w:space="0" w:color="auto"/>
              <w:right w:val="single" w:sz="6" w:space="0" w:color="auto"/>
            </w:tcBorders>
          </w:tcPr>
          <w:p w14:paraId="6A9E867E" w14:textId="77777777" w:rsidR="00155014" w:rsidRDefault="00155014">
            <w:pPr>
              <w:pStyle w:val="TAL"/>
              <w:rPr>
                <w:rFonts w:cs="Arial"/>
                <w:szCs w:val="18"/>
              </w:rPr>
            </w:pPr>
          </w:p>
        </w:tc>
      </w:tr>
      <w:tr w:rsidR="00155014" w14:paraId="46430C95" w14:textId="77777777" w:rsidTr="00155014">
        <w:trPr>
          <w:jc w:val="center"/>
        </w:trPr>
        <w:tc>
          <w:tcPr>
            <w:tcW w:w="2260" w:type="dxa"/>
            <w:tcBorders>
              <w:top w:val="single" w:sz="6" w:space="0" w:color="auto"/>
              <w:left w:val="single" w:sz="6" w:space="0" w:color="auto"/>
              <w:bottom w:val="single" w:sz="6" w:space="0" w:color="auto"/>
              <w:right w:val="single" w:sz="6" w:space="0" w:color="auto"/>
            </w:tcBorders>
            <w:hideMark/>
          </w:tcPr>
          <w:p w14:paraId="6750A0FF" w14:textId="77777777" w:rsidR="00155014" w:rsidRDefault="00155014">
            <w:pPr>
              <w:pStyle w:val="TAL"/>
            </w:pPr>
            <w:proofErr w:type="spellStart"/>
            <w:r>
              <w:t>NetSliceOptSubsc</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B3D35E0" w14:textId="06DC1881" w:rsidR="00155014" w:rsidRDefault="00155014">
            <w:pPr>
              <w:pStyle w:val="TAC"/>
            </w:pPr>
            <w:r>
              <w:t>6.</w:t>
            </w:r>
            <w:del w:id="575" w:author="Huawei" w:date="2024-01-15T19:01:00Z">
              <w:r w:rsidDel="002F43D6">
                <w:delText>2</w:delText>
              </w:r>
            </w:del>
            <w:ins w:id="576" w:author="Huawei" w:date="2024-01-15T19:01:00Z">
              <w:r w:rsidR="002F43D6">
                <w:t>4</w:t>
              </w:r>
            </w:ins>
            <w:r>
              <w:t>.6.2.2</w:t>
            </w:r>
          </w:p>
        </w:tc>
        <w:tc>
          <w:tcPr>
            <w:tcW w:w="4111" w:type="dxa"/>
            <w:tcBorders>
              <w:top w:val="single" w:sz="6" w:space="0" w:color="auto"/>
              <w:left w:val="single" w:sz="6" w:space="0" w:color="auto"/>
              <w:bottom w:val="single" w:sz="6" w:space="0" w:color="auto"/>
              <w:right w:val="single" w:sz="6" w:space="0" w:color="auto"/>
            </w:tcBorders>
            <w:hideMark/>
          </w:tcPr>
          <w:p w14:paraId="164880AF" w14:textId="77777777" w:rsidR="00155014" w:rsidRDefault="00155014">
            <w:pPr>
              <w:pStyle w:val="TAL"/>
              <w:rPr>
                <w:rFonts w:cs="Arial"/>
                <w:szCs w:val="18"/>
              </w:rPr>
            </w:pPr>
            <w:r>
              <w:t>Represents a Network Slice Optimization subscription.</w:t>
            </w:r>
          </w:p>
        </w:tc>
        <w:tc>
          <w:tcPr>
            <w:tcW w:w="1705" w:type="dxa"/>
            <w:tcBorders>
              <w:top w:val="single" w:sz="6" w:space="0" w:color="auto"/>
              <w:left w:val="single" w:sz="6" w:space="0" w:color="auto"/>
              <w:bottom w:val="single" w:sz="6" w:space="0" w:color="auto"/>
              <w:right w:val="single" w:sz="6" w:space="0" w:color="auto"/>
            </w:tcBorders>
          </w:tcPr>
          <w:p w14:paraId="767D76CA" w14:textId="77777777" w:rsidR="00155014" w:rsidRDefault="00155014">
            <w:pPr>
              <w:pStyle w:val="TAL"/>
              <w:rPr>
                <w:rFonts w:cs="Arial"/>
                <w:szCs w:val="18"/>
              </w:rPr>
            </w:pPr>
          </w:p>
        </w:tc>
      </w:tr>
    </w:tbl>
    <w:p w14:paraId="15468ADF" w14:textId="77777777" w:rsidR="00155014" w:rsidRDefault="00155014" w:rsidP="00155014">
      <w:pPr>
        <w:rPr>
          <w:rFonts w:eastAsia="Times New Roman"/>
          <w:lang w:eastAsia="en-GB"/>
        </w:rPr>
      </w:pPr>
    </w:p>
    <w:p w14:paraId="4E4A3F37" w14:textId="1CC8FCC5" w:rsidR="00155014" w:rsidRDefault="00155014" w:rsidP="00155014">
      <w:r>
        <w:t>Table 6.</w:t>
      </w:r>
      <w:del w:id="577" w:author="Huawei" w:date="2024-01-10T17:54:00Z">
        <w:r w:rsidDel="006C1C0D">
          <w:delText>2</w:delText>
        </w:r>
      </w:del>
      <w:ins w:id="578" w:author="Huawei" w:date="2024-01-10T17:54:00Z">
        <w:r w:rsidR="006C1C0D">
          <w:t>4</w:t>
        </w:r>
      </w:ins>
      <w:r>
        <w:t>.6</w:t>
      </w:r>
      <w:r>
        <w:rPr>
          <w:lang w:eastAsia="zh-CN"/>
        </w:rPr>
        <w:t>.1</w:t>
      </w:r>
      <w:r>
        <w:t xml:space="preserve">-2 specifies data types re-used by the </w:t>
      </w:r>
      <w:proofErr w:type="spellStart"/>
      <w:r>
        <w:t>NSCE_NSOptimization</w:t>
      </w:r>
      <w:proofErr w:type="spellEnd"/>
      <w:r>
        <w:t xml:space="preserve"> API from other specifications, including a reference to their respective specifications, and when needed, a short description of their use within the </w:t>
      </w:r>
      <w:proofErr w:type="spellStart"/>
      <w:r>
        <w:t>NSCE_NSOptimization</w:t>
      </w:r>
      <w:proofErr w:type="spellEnd"/>
      <w:r>
        <w:t xml:space="preserve"> API.</w:t>
      </w:r>
    </w:p>
    <w:p w14:paraId="1167EF49" w14:textId="5CC96F01" w:rsidR="00155014" w:rsidRDefault="00155014" w:rsidP="00155014">
      <w:pPr>
        <w:pStyle w:val="TH"/>
      </w:pPr>
      <w:r>
        <w:t>Table 6.</w:t>
      </w:r>
      <w:del w:id="579" w:author="Huawei" w:date="2024-01-10T17:54:00Z">
        <w:r w:rsidDel="006C1C0D">
          <w:delText>2</w:delText>
        </w:r>
      </w:del>
      <w:ins w:id="580" w:author="Huawei" w:date="2024-01-10T17:54:00Z">
        <w:r w:rsidR="006C1C0D">
          <w:t>4</w:t>
        </w:r>
      </w:ins>
      <w:r>
        <w:t xml:space="preserve">.6.1-2: </w:t>
      </w:r>
      <w:proofErr w:type="spellStart"/>
      <w:r>
        <w:t>NSCE_NSOptimization</w:t>
      </w:r>
      <w:proofErr w:type="spellEnd"/>
      <w:r>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155014" w14:paraId="160921D5"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B536FE0" w14:textId="77777777" w:rsidR="00155014" w:rsidRDefault="00155014">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F7D299" w14:textId="77777777" w:rsidR="00155014" w:rsidRDefault="00155014">
            <w:pPr>
              <w:pStyle w:val="TAH"/>
            </w:pPr>
            <w:r>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0056F27B" w14:textId="77777777" w:rsidR="00155014" w:rsidRDefault="00155014">
            <w:pPr>
              <w:pStyle w:val="TAH"/>
            </w:pPr>
            <w:r>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22A10352" w14:textId="77777777" w:rsidR="00155014" w:rsidRDefault="00155014">
            <w:pPr>
              <w:pStyle w:val="TAH"/>
            </w:pPr>
            <w:r>
              <w:t>Applicability</w:t>
            </w:r>
          </w:p>
        </w:tc>
      </w:tr>
      <w:tr w:rsidR="00155014" w14:paraId="7E5950A6"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7639D5A" w14:textId="77777777" w:rsidR="00155014" w:rsidRDefault="00155014">
            <w:pPr>
              <w:pStyle w:val="TAL"/>
            </w:pPr>
            <w:proofErr w:type="spellStart"/>
            <w:r>
              <w:t>DateTimeRo</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3986FA5" w14:textId="77777777" w:rsidR="00155014" w:rsidRDefault="00155014">
            <w:pPr>
              <w:pStyle w:val="TAL"/>
              <w:jc w:val="center"/>
            </w:pPr>
            <w:r>
              <w:t>3GPP TS 29.122 [2]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9FFE0C9" w14:textId="77777777" w:rsidR="00155014" w:rsidRDefault="00155014">
            <w:pPr>
              <w:pStyle w:val="TAL"/>
              <w:rPr>
                <w:rFonts w:cs="Arial"/>
                <w:szCs w:val="18"/>
              </w:rPr>
            </w:pPr>
            <w:r>
              <w:t>Represents a date and a time with the read-only property.</w:t>
            </w:r>
          </w:p>
        </w:tc>
        <w:tc>
          <w:tcPr>
            <w:tcW w:w="1638" w:type="dxa"/>
            <w:tcBorders>
              <w:top w:val="single" w:sz="4" w:space="0" w:color="auto"/>
              <w:left w:val="single" w:sz="4" w:space="0" w:color="auto"/>
              <w:bottom w:val="single" w:sz="4" w:space="0" w:color="auto"/>
              <w:right w:val="single" w:sz="4" w:space="0" w:color="auto"/>
            </w:tcBorders>
          </w:tcPr>
          <w:p w14:paraId="785F62AC" w14:textId="77777777" w:rsidR="00155014" w:rsidRDefault="00155014">
            <w:pPr>
              <w:pStyle w:val="TAL"/>
              <w:rPr>
                <w:rFonts w:cs="Arial"/>
                <w:szCs w:val="18"/>
              </w:rPr>
            </w:pPr>
          </w:p>
        </w:tc>
      </w:tr>
      <w:tr w:rsidR="00155014" w14:paraId="652CF189"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hideMark/>
          </w:tcPr>
          <w:p w14:paraId="4377ED5C" w14:textId="77777777" w:rsidR="00155014" w:rsidRDefault="00155014">
            <w:pPr>
              <w:pStyle w:val="TAL"/>
            </w:pPr>
            <w:proofErr w:type="spellStart"/>
            <w:r>
              <w:t>Dnn</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AD9C267" w14:textId="2B659C17" w:rsidR="00155014" w:rsidRDefault="00155014">
            <w:pPr>
              <w:pStyle w:val="TAL"/>
              <w:jc w:val="center"/>
            </w:pPr>
            <w:r>
              <w:t>3GPP TS 29.571 [</w:t>
            </w:r>
            <w:del w:id="581" w:author="Huawei" w:date="2024-01-10T17:56:00Z">
              <w:r w:rsidDel="0067250E">
                <w:delText>y</w:delText>
              </w:r>
            </w:del>
            <w:ins w:id="582" w:author="Huawei" w:date="2024-01-10T17:56:00Z">
              <w:r w:rsidR="0067250E">
                <w:t>16</w:t>
              </w:r>
            </w:ins>
            <w:r>
              <w:t>]</w:t>
            </w:r>
          </w:p>
        </w:tc>
        <w:tc>
          <w:tcPr>
            <w:tcW w:w="4111" w:type="dxa"/>
            <w:tcBorders>
              <w:top w:val="single" w:sz="4" w:space="0" w:color="auto"/>
              <w:left w:val="single" w:sz="4" w:space="0" w:color="auto"/>
              <w:bottom w:val="single" w:sz="4" w:space="0" w:color="auto"/>
              <w:right w:val="single" w:sz="4" w:space="0" w:color="auto"/>
            </w:tcBorders>
            <w:hideMark/>
          </w:tcPr>
          <w:p w14:paraId="3F03DD68" w14:textId="77777777" w:rsidR="00155014" w:rsidRDefault="00155014">
            <w:pPr>
              <w:pStyle w:val="TAL"/>
              <w:rPr>
                <w:rFonts w:cs="Arial"/>
                <w:szCs w:val="18"/>
              </w:rPr>
            </w:pPr>
            <w:r>
              <w:rPr>
                <w:rFonts w:cs="Arial"/>
                <w:szCs w:val="18"/>
              </w:rPr>
              <w:t>Identifies a DNN.</w:t>
            </w:r>
          </w:p>
        </w:tc>
        <w:tc>
          <w:tcPr>
            <w:tcW w:w="1638" w:type="dxa"/>
            <w:tcBorders>
              <w:top w:val="single" w:sz="4" w:space="0" w:color="auto"/>
              <w:left w:val="single" w:sz="4" w:space="0" w:color="auto"/>
              <w:bottom w:val="single" w:sz="4" w:space="0" w:color="auto"/>
              <w:right w:val="single" w:sz="4" w:space="0" w:color="auto"/>
            </w:tcBorders>
          </w:tcPr>
          <w:p w14:paraId="1251BF84" w14:textId="77777777" w:rsidR="00155014" w:rsidRDefault="00155014">
            <w:pPr>
              <w:pStyle w:val="TAL"/>
              <w:rPr>
                <w:rFonts w:cs="Arial"/>
                <w:szCs w:val="18"/>
              </w:rPr>
            </w:pPr>
          </w:p>
        </w:tc>
      </w:tr>
      <w:tr w:rsidR="00155014" w14:paraId="35DF4DFC"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hideMark/>
          </w:tcPr>
          <w:p w14:paraId="083AF2A9" w14:textId="77777777" w:rsidR="00155014" w:rsidRDefault="00155014">
            <w:pPr>
              <w:pStyle w:val="TAL"/>
            </w:pPr>
            <w:proofErr w:type="spellStart"/>
            <w:r>
              <w:t>DurationSec</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87BE15C" w14:textId="63038871" w:rsidR="00155014" w:rsidRDefault="00155014">
            <w:pPr>
              <w:pStyle w:val="TAL"/>
              <w:jc w:val="center"/>
            </w:pPr>
            <w:r>
              <w:t>3GPP TS 29.571 [</w:t>
            </w:r>
            <w:del w:id="583" w:author="Huawei" w:date="2024-01-10T17:56:00Z">
              <w:r w:rsidDel="0067250E">
                <w:delText>y</w:delText>
              </w:r>
            </w:del>
            <w:ins w:id="584" w:author="Huawei" w:date="2024-01-10T17:56:00Z">
              <w:r w:rsidR="0067250E">
                <w:t>16</w:t>
              </w:r>
            </w:ins>
            <w:r>
              <w:t>]</w:t>
            </w:r>
          </w:p>
        </w:tc>
        <w:tc>
          <w:tcPr>
            <w:tcW w:w="4111" w:type="dxa"/>
            <w:tcBorders>
              <w:top w:val="single" w:sz="4" w:space="0" w:color="auto"/>
              <w:left w:val="single" w:sz="4" w:space="0" w:color="auto"/>
              <w:bottom w:val="single" w:sz="4" w:space="0" w:color="auto"/>
              <w:right w:val="single" w:sz="4" w:space="0" w:color="auto"/>
            </w:tcBorders>
            <w:hideMark/>
          </w:tcPr>
          <w:p w14:paraId="23816775" w14:textId="77777777" w:rsidR="00155014" w:rsidRDefault="00155014">
            <w:pPr>
              <w:pStyle w:val="TAL"/>
              <w:rPr>
                <w:rFonts w:cs="Arial"/>
                <w:szCs w:val="18"/>
              </w:rPr>
            </w:pPr>
            <w:r>
              <w:rPr>
                <w:rFonts w:cs="Arial"/>
                <w:szCs w:val="18"/>
              </w:rPr>
              <w:t>Identifies a period of time in units of seconds.</w:t>
            </w:r>
          </w:p>
        </w:tc>
        <w:tc>
          <w:tcPr>
            <w:tcW w:w="1638" w:type="dxa"/>
            <w:tcBorders>
              <w:top w:val="single" w:sz="4" w:space="0" w:color="auto"/>
              <w:left w:val="single" w:sz="4" w:space="0" w:color="auto"/>
              <w:bottom w:val="single" w:sz="4" w:space="0" w:color="auto"/>
              <w:right w:val="single" w:sz="4" w:space="0" w:color="auto"/>
            </w:tcBorders>
          </w:tcPr>
          <w:p w14:paraId="366AAF99" w14:textId="77777777" w:rsidR="00155014" w:rsidRDefault="00155014">
            <w:pPr>
              <w:pStyle w:val="TAL"/>
              <w:rPr>
                <w:rFonts w:cs="Arial"/>
                <w:szCs w:val="18"/>
              </w:rPr>
            </w:pPr>
          </w:p>
        </w:tc>
      </w:tr>
      <w:tr w:rsidR="00155014" w14:paraId="32A29885"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hideMark/>
          </w:tcPr>
          <w:p w14:paraId="52BF8860" w14:textId="77777777" w:rsidR="00155014" w:rsidRDefault="00155014">
            <w:pPr>
              <w:pStyle w:val="TAL"/>
            </w:pPr>
            <w:proofErr w:type="spellStart"/>
            <w:r>
              <w:t>Snssai</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8DF9DD3" w14:textId="06580DB1" w:rsidR="00155014" w:rsidRDefault="00155014">
            <w:pPr>
              <w:pStyle w:val="TAL"/>
              <w:jc w:val="center"/>
            </w:pPr>
            <w:r>
              <w:rPr>
                <w:lang w:eastAsia="zh-CN"/>
              </w:rPr>
              <w:t>3GPP TS 29.571 [</w:t>
            </w:r>
            <w:del w:id="585" w:author="Huawei" w:date="2024-01-10T17:56:00Z">
              <w:r w:rsidDel="0067250E">
                <w:rPr>
                  <w:lang w:eastAsia="zh-CN"/>
                </w:rPr>
                <w:delText>y</w:delText>
              </w:r>
            </w:del>
            <w:ins w:id="586" w:author="Huawei" w:date="2024-01-10T17:56:00Z">
              <w:r w:rsidR="0067250E">
                <w:rPr>
                  <w:lang w:eastAsia="zh-CN"/>
                </w:rPr>
                <w:t>16</w:t>
              </w:r>
            </w:ins>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55B65E0D" w14:textId="77777777" w:rsidR="00155014" w:rsidRDefault="00155014">
            <w:pPr>
              <w:pStyle w:val="TAL"/>
              <w:rPr>
                <w:rFonts w:cs="Arial"/>
                <w:szCs w:val="18"/>
              </w:rPr>
            </w:pPr>
            <w:r>
              <w:t>Represents an S-NSSAI.</w:t>
            </w:r>
          </w:p>
        </w:tc>
        <w:tc>
          <w:tcPr>
            <w:tcW w:w="1638" w:type="dxa"/>
            <w:tcBorders>
              <w:top w:val="single" w:sz="4" w:space="0" w:color="auto"/>
              <w:left w:val="single" w:sz="4" w:space="0" w:color="auto"/>
              <w:bottom w:val="single" w:sz="4" w:space="0" w:color="auto"/>
              <w:right w:val="single" w:sz="4" w:space="0" w:color="auto"/>
            </w:tcBorders>
          </w:tcPr>
          <w:p w14:paraId="5042ED9E" w14:textId="77777777" w:rsidR="00155014" w:rsidRDefault="00155014">
            <w:pPr>
              <w:pStyle w:val="TAL"/>
              <w:rPr>
                <w:rFonts w:cs="Arial"/>
                <w:szCs w:val="18"/>
              </w:rPr>
            </w:pPr>
          </w:p>
        </w:tc>
      </w:tr>
      <w:tr w:rsidR="00155014" w14:paraId="70E82E1C"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2C20328" w14:textId="77777777" w:rsidR="00155014" w:rsidRDefault="00155014">
            <w:pPr>
              <w:pStyle w:val="TAL"/>
            </w:pPr>
            <w:proofErr w:type="spellStart"/>
            <w:r>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07FFCB09" w14:textId="08F5B9C3" w:rsidR="00155014" w:rsidRDefault="00155014">
            <w:pPr>
              <w:pStyle w:val="TAL"/>
              <w:jc w:val="center"/>
            </w:pPr>
            <w:r>
              <w:t>3GPP TS 29.571 [</w:t>
            </w:r>
            <w:del w:id="587" w:author="Huawei" w:date="2024-01-10T17:56:00Z">
              <w:r w:rsidDel="0067250E">
                <w:delText>y</w:delText>
              </w:r>
            </w:del>
            <w:ins w:id="588" w:author="Huawei" w:date="2024-01-10T17:56:00Z">
              <w:r w:rsidR="0067250E">
                <w:t>16</w:t>
              </w:r>
            </w:ins>
            <w:r>
              <w:t>]</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B1CBFE7" w14:textId="77777777" w:rsidR="00155014" w:rsidRDefault="00155014">
            <w:pPr>
              <w:pStyle w:val="TAL"/>
              <w:rPr>
                <w:rFonts w:cs="Arial"/>
                <w:szCs w:val="18"/>
              </w:rPr>
            </w:pPr>
            <w:r>
              <w:t>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18FB047F" w14:textId="77777777" w:rsidR="00155014" w:rsidRDefault="00155014">
            <w:pPr>
              <w:pStyle w:val="TAL"/>
              <w:rPr>
                <w:rFonts w:cs="Arial"/>
                <w:szCs w:val="18"/>
              </w:rPr>
            </w:pPr>
          </w:p>
        </w:tc>
      </w:tr>
      <w:tr w:rsidR="00155014" w14:paraId="7F98BBA0" w14:textId="77777777" w:rsidTr="00155014">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63DEE4C" w14:textId="77777777" w:rsidR="00155014" w:rsidRDefault="00155014">
            <w:pPr>
              <w:pStyle w:val="TAL"/>
            </w:pPr>
            <w:r>
              <w:t>Uri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EB927A" w14:textId="77777777" w:rsidR="00155014" w:rsidRDefault="00155014">
            <w:pPr>
              <w:pStyle w:val="TAL"/>
              <w:jc w:val="center"/>
            </w:pPr>
            <w:r>
              <w:t>3GPP TS 29.122 [2]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85F4D5A" w14:textId="77777777" w:rsidR="00155014" w:rsidRDefault="00155014">
            <w:pPr>
              <w:pStyle w:val="TAL"/>
              <w:rPr>
                <w:rFonts w:cs="Arial"/>
                <w:szCs w:val="18"/>
              </w:rPr>
            </w:pPr>
            <w:r>
              <w:t>Represents a URI.</w:t>
            </w:r>
          </w:p>
        </w:tc>
        <w:tc>
          <w:tcPr>
            <w:tcW w:w="1638" w:type="dxa"/>
            <w:tcBorders>
              <w:top w:val="single" w:sz="4" w:space="0" w:color="auto"/>
              <w:left w:val="single" w:sz="4" w:space="0" w:color="auto"/>
              <w:bottom w:val="single" w:sz="4" w:space="0" w:color="auto"/>
              <w:right w:val="single" w:sz="4" w:space="0" w:color="auto"/>
            </w:tcBorders>
          </w:tcPr>
          <w:p w14:paraId="0B275947" w14:textId="77777777" w:rsidR="00155014" w:rsidRDefault="00155014">
            <w:pPr>
              <w:pStyle w:val="TAL"/>
              <w:rPr>
                <w:rFonts w:cs="Arial"/>
                <w:szCs w:val="18"/>
              </w:rPr>
            </w:pPr>
          </w:p>
        </w:tc>
      </w:tr>
    </w:tbl>
    <w:p w14:paraId="2162EA3B" w14:textId="77777777" w:rsidR="00155014" w:rsidRDefault="00155014" w:rsidP="00155014">
      <w:pPr>
        <w:rPr>
          <w:rFonts w:eastAsia="Times New Roman"/>
          <w:lang w:val="en-US" w:eastAsia="en-GB"/>
        </w:rPr>
      </w:pPr>
    </w:p>
    <w:p w14:paraId="6AC08BB5" w14:textId="77777777" w:rsidR="00155014" w:rsidRDefault="00155014" w:rsidP="00155014">
      <w:pPr>
        <w:pStyle w:val="EditorsNote"/>
      </w:pPr>
      <w:r>
        <w:t>Editor's Note:</w:t>
      </w:r>
      <w:r>
        <w:tab/>
        <w:t xml:space="preserve">The definition of the </w:t>
      </w:r>
      <w:proofErr w:type="spellStart"/>
      <w:r>
        <w:t>OpenAPI</w:t>
      </w:r>
      <w:proofErr w:type="spellEnd"/>
      <w:r>
        <w:t xml:space="preserve"> file is FFS and will be updated based on the conclusions agreed upon at CT3#131 meeting.</w:t>
      </w:r>
    </w:p>
    <w:p w14:paraId="10EFE2E8" w14:textId="77777777" w:rsidR="002B5F24" w:rsidRDefault="002B5F24" w:rsidP="002B5F24">
      <w:pPr>
        <w:rPr>
          <w:lang w:val="en-US"/>
        </w:rPr>
      </w:pPr>
      <w:bookmarkStart w:id="589" w:name="_Toc151743627"/>
      <w:bookmarkStart w:id="590" w:name="_Toc151743162"/>
      <w:bookmarkStart w:id="591" w:name="_Toc120537600"/>
      <w:bookmarkStart w:id="592" w:name="_Toc101521488"/>
      <w:bookmarkStart w:id="593" w:name="_Toc97155351"/>
      <w:bookmarkStart w:id="594" w:name="_Toc97045606"/>
      <w:bookmarkStart w:id="595" w:name="_Toc97042462"/>
      <w:bookmarkStart w:id="596" w:name="_Toc89431650"/>
      <w:bookmarkStart w:id="597" w:name="_Toc85734351"/>
    </w:p>
    <w:p w14:paraId="5DE0A5E9" w14:textId="77777777" w:rsidR="002B5F24" w:rsidRPr="005C5E9A" w:rsidRDefault="002B5F24" w:rsidP="002B5F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7BC9A62" w14:textId="2F0F795F" w:rsidR="00155014" w:rsidRDefault="00155014" w:rsidP="00155014">
      <w:pPr>
        <w:pStyle w:val="40"/>
        <w:rPr>
          <w:lang w:eastAsia="zh-CN"/>
        </w:rPr>
      </w:pPr>
      <w:r>
        <w:rPr>
          <w:lang w:eastAsia="zh-CN"/>
        </w:rPr>
        <w:t>6.</w:t>
      </w:r>
      <w:del w:id="598" w:author="Huawei" w:date="2024-01-10T17:56:00Z">
        <w:r w:rsidDel="0067250E">
          <w:rPr>
            <w:lang w:eastAsia="zh-CN"/>
          </w:rPr>
          <w:delText>2</w:delText>
        </w:r>
      </w:del>
      <w:ins w:id="599" w:author="Huawei" w:date="2024-01-10T17:56:00Z">
        <w:r w:rsidR="0067250E">
          <w:rPr>
            <w:lang w:eastAsia="zh-CN"/>
          </w:rPr>
          <w:t>4</w:t>
        </w:r>
      </w:ins>
      <w:r>
        <w:rPr>
          <w:lang w:eastAsia="zh-CN"/>
        </w:rPr>
        <w:t>.6.2</w:t>
      </w:r>
      <w:r>
        <w:rPr>
          <w:lang w:eastAsia="zh-CN"/>
        </w:rPr>
        <w:tab/>
        <w:t>Structured data types</w:t>
      </w:r>
      <w:bookmarkEnd w:id="589"/>
      <w:bookmarkEnd w:id="590"/>
      <w:bookmarkEnd w:id="591"/>
      <w:bookmarkEnd w:id="592"/>
      <w:bookmarkEnd w:id="593"/>
      <w:bookmarkEnd w:id="594"/>
      <w:bookmarkEnd w:id="595"/>
      <w:bookmarkEnd w:id="596"/>
      <w:bookmarkEnd w:id="597"/>
    </w:p>
    <w:p w14:paraId="0E49CE5D" w14:textId="77777777" w:rsidR="002B5F24" w:rsidRDefault="002B5F24" w:rsidP="002B5F24">
      <w:pPr>
        <w:rPr>
          <w:lang w:val="en-US"/>
        </w:rPr>
      </w:pPr>
      <w:bookmarkStart w:id="600" w:name="_Toc151743628"/>
      <w:bookmarkStart w:id="601" w:name="_Toc151743163"/>
      <w:bookmarkStart w:id="602" w:name="_Toc120537601"/>
      <w:bookmarkStart w:id="603" w:name="_Toc101521489"/>
      <w:bookmarkStart w:id="604" w:name="_Toc97155352"/>
      <w:bookmarkStart w:id="605" w:name="_Toc97045607"/>
      <w:bookmarkStart w:id="606" w:name="_Toc97042463"/>
      <w:bookmarkStart w:id="607" w:name="_Toc89431651"/>
      <w:bookmarkStart w:id="608" w:name="_Toc85734352"/>
    </w:p>
    <w:p w14:paraId="407E7CC8" w14:textId="77777777" w:rsidR="002B5F24" w:rsidRPr="005C5E9A" w:rsidRDefault="002B5F24" w:rsidP="002B5F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97B9691" w14:textId="4B41C415" w:rsidR="00155014" w:rsidRDefault="00155014" w:rsidP="00155014">
      <w:pPr>
        <w:pStyle w:val="50"/>
        <w:rPr>
          <w:lang w:eastAsia="zh-CN"/>
        </w:rPr>
      </w:pPr>
      <w:r>
        <w:rPr>
          <w:lang w:eastAsia="zh-CN"/>
        </w:rPr>
        <w:t>6.</w:t>
      </w:r>
      <w:del w:id="609" w:author="Huawei" w:date="2024-01-10T17:56:00Z">
        <w:r w:rsidDel="00D31A55">
          <w:rPr>
            <w:lang w:eastAsia="zh-CN"/>
          </w:rPr>
          <w:delText>2</w:delText>
        </w:r>
      </w:del>
      <w:ins w:id="610" w:author="Huawei" w:date="2024-01-10T17:56:00Z">
        <w:r w:rsidR="00D31A55">
          <w:rPr>
            <w:lang w:eastAsia="zh-CN"/>
          </w:rPr>
          <w:t>4</w:t>
        </w:r>
      </w:ins>
      <w:r>
        <w:rPr>
          <w:lang w:eastAsia="zh-CN"/>
        </w:rPr>
        <w:t>.6.2.1</w:t>
      </w:r>
      <w:r>
        <w:rPr>
          <w:lang w:eastAsia="zh-CN"/>
        </w:rPr>
        <w:tab/>
        <w:t>Introduction</w:t>
      </w:r>
      <w:bookmarkEnd w:id="600"/>
      <w:bookmarkEnd w:id="601"/>
      <w:bookmarkEnd w:id="602"/>
      <w:bookmarkEnd w:id="603"/>
      <w:bookmarkEnd w:id="604"/>
      <w:bookmarkEnd w:id="605"/>
      <w:bookmarkEnd w:id="606"/>
      <w:bookmarkEnd w:id="607"/>
      <w:bookmarkEnd w:id="608"/>
    </w:p>
    <w:p w14:paraId="354C00FC" w14:textId="77777777" w:rsidR="00155014" w:rsidRDefault="00155014" w:rsidP="00155014">
      <w:pPr>
        <w:rPr>
          <w:lang w:eastAsia="en-GB"/>
        </w:rPr>
      </w:pPr>
      <w:r>
        <w:t>This clause defines the data structures to be used in resource representations.</w:t>
      </w:r>
    </w:p>
    <w:p w14:paraId="0DE33F7D" w14:textId="77777777" w:rsidR="002B5F24" w:rsidRDefault="002B5F24" w:rsidP="002B5F24">
      <w:pPr>
        <w:rPr>
          <w:lang w:val="en-US"/>
        </w:rPr>
      </w:pPr>
      <w:bookmarkStart w:id="611" w:name="_Toc148359032"/>
      <w:bookmarkStart w:id="612" w:name="_Toc148176982"/>
      <w:bookmarkStart w:id="613" w:name="_Toc144024269"/>
      <w:bookmarkStart w:id="614" w:name="_Toc129252564"/>
      <w:bookmarkStart w:id="615" w:name="_Toc100739991"/>
      <w:bookmarkStart w:id="616" w:name="_Toc96844418"/>
      <w:bookmarkStart w:id="617" w:name="_Toc96843443"/>
      <w:bookmarkStart w:id="618" w:name="_Toc151743629"/>
      <w:bookmarkStart w:id="619" w:name="_Toc151743164"/>
    </w:p>
    <w:p w14:paraId="620765AA" w14:textId="77777777" w:rsidR="002B5F24" w:rsidRPr="005C5E9A" w:rsidRDefault="002B5F24" w:rsidP="002B5F2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FCE81E3" w14:textId="2118F222" w:rsidR="00155014" w:rsidRDefault="00155014" w:rsidP="00155014">
      <w:pPr>
        <w:pStyle w:val="50"/>
      </w:pPr>
      <w:r>
        <w:lastRenderedPageBreak/>
        <w:t>6.</w:t>
      </w:r>
      <w:del w:id="620" w:author="Huawei" w:date="2024-01-10T17:56:00Z">
        <w:r w:rsidDel="00D31A55">
          <w:delText>2.</w:delText>
        </w:r>
      </w:del>
      <w:ins w:id="621" w:author="Huawei" w:date="2024-01-10T17:56:00Z">
        <w:r w:rsidR="00D31A55">
          <w:t>4.</w:t>
        </w:r>
      </w:ins>
      <w:r>
        <w:t>6.2.2</w:t>
      </w:r>
      <w:r>
        <w:tab/>
        <w:t xml:space="preserve">Type: </w:t>
      </w:r>
      <w:bookmarkEnd w:id="611"/>
      <w:bookmarkEnd w:id="612"/>
      <w:bookmarkEnd w:id="613"/>
      <w:bookmarkEnd w:id="614"/>
      <w:bookmarkEnd w:id="615"/>
      <w:bookmarkEnd w:id="616"/>
      <w:bookmarkEnd w:id="617"/>
      <w:proofErr w:type="spellStart"/>
      <w:r>
        <w:t>NetSliceOptSubsc</w:t>
      </w:r>
      <w:bookmarkEnd w:id="618"/>
      <w:bookmarkEnd w:id="619"/>
      <w:proofErr w:type="spellEnd"/>
    </w:p>
    <w:p w14:paraId="7059C019" w14:textId="5EA58C04" w:rsidR="00155014" w:rsidRDefault="00155014" w:rsidP="00155014">
      <w:pPr>
        <w:pStyle w:val="TH"/>
      </w:pPr>
      <w:r>
        <w:rPr>
          <w:noProof/>
        </w:rPr>
        <w:t>Table </w:t>
      </w:r>
      <w:r>
        <w:t>6.</w:t>
      </w:r>
      <w:del w:id="622" w:author="Huawei" w:date="2024-01-10T17:56:00Z">
        <w:r w:rsidDel="00D31A55">
          <w:delText>2</w:delText>
        </w:r>
      </w:del>
      <w:ins w:id="623" w:author="Huawei" w:date="2024-01-10T17:56:00Z">
        <w:r w:rsidR="00D31A55">
          <w:t>4</w:t>
        </w:r>
      </w:ins>
      <w:r>
        <w:t xml:space="preserve">.6.2.2-1: </w:t>
      </w:r>
      <w:r>
        <w:rPr>
          <w:noProof/>
        </w:rPr>
        <w:t xml:space="preserve">Definition of type </w:t>
      </w:r>
      <w:proofErr w:type="spellStart"/>
      <w:r>
        <w:t>NetSliceOptSubsc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6"/>
        <w:gridCol w:w="1417"/>
        <w:gridCol w:w="425"/>
        <w:gridCol w:w="1134"/>
        <w:gridCol w:w="3686"/>
        <w:gridCol w:w="1307"/>
      </w:tblGrid>
      <w:tr w:rsidR="00155014" w14:paraId="2A17C797"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2B68BB" w14:textId="77777777" w:rsidR="00155014" w:rsidRDefault="00155014">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5DAC45" w14:textId="77777777" w:rsidR="00155014" w:rsidRDefault="0015501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A6A0D7" w14:textId="77777777" w:rsidR="00155014" w:rsidRDefault="0015501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7546C6" w14:textId="77777777" w:rsidR="00155014" w:rsidRDefault="00155014">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8FEB6" w14:textId="77777777" w:rsidR="00155014" w:rsidRDefault="00155014">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C04B5B" w14:textId="77777777" w:rsidR="00155014" w:rsidRDefault="00155014">
            <w:pPr>
              <w:pStyle w:val="TAH"/>
              <w:rPr>
                <w:rFonts w:cs="Arial"/>
                <w:szCs w:val="18"/>
              </w:rPr>
            </w:pPr>
            <w:r>
              <w:rPr>
                <w:rFonts w:cs="Arial"/>
                <w:szCs w:val="18"/>
              </w:rPr>
              <w:t>Applicability</w:t>
            </w:r>
          </w:p>
        </w:tc>
      </w:tr>
      <w:tr w:rsidR="00155014" w14:paraId="414E60B2"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6D50BB0D" w14:textId="77777777" w:rsidR="00155014" w:rsidRDefault="00155014">
            <w:pPr>
              <w:pStyle w:val="TAL"/>
            </w:pPr>
            <w:proofErr w:type="spellStart"/>
            <w:r>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D24E1B3" w14:textId="77777777" w:rsidR="00155014" w:rsidRDefault="00155014">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F37329" w14:textId="54DCFC74"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95AB4A" w14:textId="7DF1AEAB"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0D8DC9E" w14:textId="77777777" w:rsidR="00155014" w:rsidRDefault="00155014">
            <w:pPr>
              <w:pStyle w:val="TAL"/>
            </w:pPr>
            <w:r>
              <w:t>Contains the URI via which notifications shall be provided.</w:t>
            </w:r>
          </w:p>
        </w:tc>
        <w:tc>
          <w:tcPr>
            <w:tcW w:w="1307" w:type="dxa"/>
            <w:tcBorders>
              <w:top w:val="single" w:sz="6" w:space="0" w:color="auto"/>
              <w:left w:val="single" w:sz="6" w:space="0" w:color="auto"/>
              <w:bottom w:val="single" w:sz="6" w:space="0" w:color="auto"/>
              <w:right w:val="single" w:sz="6" w:space="0" w:color="auto"/>
            </w:tcBorders>
            <w:vAlign w:val="center"/>
          </w:tcPr>
          <w:p w14:paraId="4A949614" w14:textId="77777777" w:rsidR="00155014" w:rsidRDefault="00155014">
            <w:pPr>
              <w:pStyle w:val="TAL"/>
              <w:rPr>
                <w:rFonts w:cs="Arial"/>
                <w:szCs w:val="18"/>
              </w:rPr>
            </w:pPr>
          </w:p>
        </w:tc>
      </w:tr>
      <w:tr w:rsidR="00155014" w14:paraId="5135F525"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76E067EC" w14:textId="77777777" w:rsidR="00155014" w:rsidRDefault="00155014">
            <w:pPr>
              <w:pStyle w:val="TAL"/>
            </w:pPr>
            <w:proofErr w:type="spellStart"/>
            <w:r>
              <w:t>netSlicIds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9FFD215" w14:textId="7CF112B2" w:rsidR="00155014" w:rsidRDefault="00155014">
            <w:pPr>
              <w:pStyle w:val="TAL"/>
            </w:pPr>
            <w:r>
              <w:t>array(</w:t>
            </w:r>
            <w:proofErr w:type="spellStart"/>
            <w:r>
              <w:t>Snssai</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062B2129"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A3D7D8" w14:textId="5CF01CFC" w:rsidR="00155014" w:rsidRDefault="00155014">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B9C4AEB" w14:textId="77777777" w:rsidR="00155014" w:rsidRDefault="00155014">
            <w:pPr>
              <w:pStyle w:val="TAL"/>
            </w:pPr>
            <w:r>
              <w:t>Contains the identifier(s) for the network slice.</w:t>
            </w:r>
          </w:p>
        </w:tc>
        <w:tc>
          <w:tcPr>
            <w:tcW w:w="1307" w:type="dxa"/>
            <w:tcBorders>
              <w:top w:val="single" w:sz="6" w:space="0" w:color="auto"/>
              <w:left w:val="single" w:sz="6" w:space="0" w:color="auto"/>
              <w:bottom w:val="single" w:sz="6" w:space="0" w:color="auto"/>
              <w:right w:val="single" w:sz="6" w:space="0" w:color="auto"/>
            </w:tcBorders>
            <w:vAlign w:val="center"/>
          </w:tcPr>
          <w:p w14:paraId="05F2DDDC" w14:textId="77777777" w:rsidR="00155014" w:rsidRDefault="00155014">
            <w:pPr>
              <w:pStyle w:val="TAL"/>
              <w:rPr>
                <w:rFonts w:cs="Arial"/>
                <w:szCs w:val="18"/>
              </w:rPr>
            </w:pPr>
          </w:p>
        </w:tc>
      </w:tr>
      <w:tr w:rsidR="00155014" w14:paraId="0FABDEE6"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1E0A7D70" w14:textId="77777777" w:rsidR="00155014" w:rsidRDefault="00155014">
            <w:pPr>
              <w:pStyle w:val="TAL"/>
            </w:pPr>
            <w:proofErr w:type="spellStart"/>
            <w:r>
              <w:t>dnn</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37AE1DF" w14:textId="77777777" w:rsidR="00155014" w:rsidRDefault="00155014">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C37D39E"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BE49AA"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31CBC94" w14:textId="77777777" w:rsidR="00155014" w:rsidRDefault="00155014">
            <w:pPr>
              <w:pStyle w:val="TAL"/>
            </w:pPr>
            <w:r>
              <w:t>Identifies a DNN, a full DNN with both the Network Identifier and Operator Identifier, or a DNN with the Network Identifier only.</w:t>
            </w:r>
          </w:p>
        </w:tc>
        <w:tc>
          <w:tcPr>
            <w:tcW w:w="1307" w:type="dxa"/>
            <w:tcBorders>
              <w:top w:val="single" w:sz="6" w:space="0" w:color="auto"/>
              <w:left w:val="single" w:sz="6" w:space="0" w:color="auto"/>
              <w:bottom w:val="single" w:sz="6" w:space="0" w:color="auto"/>
              <w:right w:val="single" w:sz="6" w:space="0" w:color="auto"/>
            </w:tcBorders>
            <w:vAlign w:val="center"/>
          </w:tcPr>
          <w:p w14:paraId="007B27A0" w14:textId="77777777" w:rsidR="00155014" w:rsidRDefault="00155014">
            <w:pPr>
              <w:pStyle w:val="TAL"/>
              <w:rPr>
                <w:rFonts w:cs="Arial"/>
                <w:szCs w:val="18"/>
              </w:rPr>
            </w:pPr>
          </w:p>
        </w:tc>
      </w:tr>
      <w:tr w:rsidR="00155014" w14:paraId="6213E05F"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4F92E9C0" w14:textId="77777777" w:rsidR="00155014" w:rsidRDefault="00155014">
            <w:pPr>
              <w:pStyle w:val="TAL"/>
            </w:pPr>
            <w:proofErr w:type="spellStart"/>
            <w:r>
              <w:t>policyId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21E4D69" w14:textId="77777777" w:rsidR="00155014" w:rsidRDefault="00155014">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F8C9F51"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C8CF08"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2BB08E6" w14:textId="77777777" w:rsidR="00155014" w:rsidRDefault="00155014">
            <w:pPr>
              <w:pStyle w:val="TAL"/>
              <w:rPr>
                <w:rFonts w:cs="Arial"/>
                <w:szCs w:val="18"/>
              </w:rPr>
            </w:pPr>
            <w:r>
              <w:rPr>
                <w:rFonts w:cs="Arial"/>
                <w:szCs w:val="18"/>
              </w:rPr>
              <w:t>Identifies the VAL server policy.</w:t>
            </w:r>
          </w:p>
        </w:tc>
        <w:tc>
          <w:tcPr>
            <w:tcW w:w="1307" w:type="dxa"/>
            <w:tcBorders>
              <w:top w:val="single" w:sz="6" w:space="0" w:color="auto"/>
              <w:left w:val="single" w:sz="6" w:space="0" w:color="auto"/>
              <w:bottom w:val="single" w:sz="6" w:space="0" w:color="auto"/>
              <w:right w:val="single" w:sz="6" w:space="0" w:color="auto"/>
            </w:tcBorders>
            <w:vAlign w:val="center"/>
          </w:tcPr>
          <w:p w14:paraId="4C5132BA" w14:textId="77777777" w:rsidR="00155014" w:rsidRDefault="00155014">
            <w:pPr>
              <w:pStyle w:val="TAL"/>
              <w:rPr>
                <w:rFonts w:cs="Arial"/>
                <w:szCs w:val="18"/>
              </w:rPr>
            </w:pPr>
          </w:p>
        </w:tc>
      </w:tr>
      <w:tr w:rsidR="00155014" w14:paraId="7F931BAD"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2F939A18" w14:textId="77777777" w:rsidR="00155014" w:rsidRDefault="00155014">
            <w:pPr>
              <w:pStyle w:val="TAL"/>
            </w:pPr>
            <w:proofErr w:type="spellStart"/>
            <w:r>
              <w:t>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C8B4EAE" w14:textId="77777777" w:rsidR="00155014" w:rsidRDefault="00155014">
            <w:pPr>
              <w:pStyle w:val="TAL"/>
            </w:pPr>
            <w:proofErr w:type="spellStart"/>
            <w:r>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7563963"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E44C13"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E476F30" w14:textId="77777777" w:rsidR="00155014" w:rsidRDefault="00155014">
            <w:pPr>
              <w:pStyle w:val="TAL"/>
              <w:rPr>
                <w:rFonts w:cs="Arial"/>
                <w:szCs w:val="18"/>
              </w:rPr>
            </w:pPr>
            <w:r>
              <w:rPr>
                <w:rFonts w:cs="Arial"/>
                <w:szCs w:val="18"/>
              </w:rPr>
              <w:t xml:space="preserve">Indicates the time at which the </w:t>
            </w:r>
            <w:r>
              <w:t>network slice optimization</w:t>
            </w:r>
            <w:r>
              <w:rPr>
                <w:rFonts w:cs="Arial"/>
                <w:szCs w:val="18"/>
              </w:rPr>
              <w:t xml:space="preserve"> subscription shall expire.</w:t>
            </w:r>
          </w:p>
          <w:p w14:paraId="658148B2" w14:textId="77777777" w:rsidR="00155014" w:rsidRDefault="00155014">
            <w:pPr>
              <w:pStyle w:val="TAL"/>
              <w:rPr>
                <w:rFonts w:cs="Arial"/>
                <w:szCs w:val="18"/>
              </w:rPr>
            </w:pPr>
          </w:p>
          <w:p w14:paraId="2BCEC0B6" w14:textId="77777777" w:rsidR="00155014" w:rsidRDefault="00155014">
            <w:pPr>
              <w:pStyle w:val="TAL"/>
              <w:rPr>
                <w:rFonts w:cs="Arial"/>
                <w:szCs w:val="18"/>
              </w:rPr>
            </w:pPr>
            <w:r>
              <w:rPr>
                <w:rFonts w:cs="Arial"/>
                <w:szCs w:val="18"/>
              </w:rPr>
              <w:t>This attribute may only be present in Network Slice Optimization subscription creation/update responses.</w:t>
            </w:r>
          </w:p>
          <w:p w14:paraId="35C3DD1C" w14:textId="77777777" w:rsidR="00155014" w:rsidRDefault="00155014">
            <w:pPr>
              <w:pStyle w:val="TAL"/>
              <w:rPr>
                <w:rFonts w:cs="Arial"/>
                <w:szCs w:val="18"/>
              </w:rPr>
            </w:pPr>
          </w:p>
          <w:p w14:paraId="36065097" w14:textId="07B6E692" w:rsidR="00155014" w:rsidRDefault="00155014">
            <w:pPr>
              <w:pStyle w:val="TAL"/>
              <w:rPr>
                <w:rFonts w:cs="Arial"/>
                <w:szCs w:val="18"/>
              </w:rPr>
            </w:pPr>
            <w:r>
              <w:rPr>
                <w:rFonts w:cs="Arial"/>
                <w:szCs w:val="18"/>
              </w:rPr>
              <w:t>If this attribute is absent, this means that the Network Slice Optimization subscription shall not expire, until explicitly deleted by the service consumer</w:t>
            </w:r>
            <w:del w:id="624" w:author="Huawei" w:date="2024-01-15T17:56:00Z">
              <w:r w:rsidDel="00477340">
                <w:rPr>
                  <w:rFonts w:cs="Arial"/>
                  <w:szCs w:val="18"/>
                </w:rPr>
                <w:delText xml:space="preserve"> (e.g. VAL Server)</w:delText>
              </w:r>
            </w:del>
            <w:r>
              <w:rPr>
                <w:rFonts w:cs="Arial"/>
                <w:szCs w:val="18"/>
              </w:rPr>
              <w:t>.</w:t>
            </w:r>
          </w:p>
        </w:tc>
        <w:tc>
          <w:tcPr>
            <w:tcW w:w="1307" w:type="dxa"/>
            <w:tcBorders>
              <w:top w:val="single" w:sz="6" w:space="0" w:color="auto"/>
              <w:left w:val="single" w:sz="6" w:space="0" w:color="auto"/>
              <w:bottom w:val="single" w:sz="6" w:space="0" w:color="auto"/>
              <w:right w:val="single" w:sz="6" w:space="0" w:color="auto"/>
            </w:tcBorders>
            <w:vAlign w:val="center"/>
          </w:tcPr>
          <w:p w14:paraId="2B4E8D65" w14:textId="77777777" w:rsidR="00155014" w:rsidRDefault="00155014">
            <w:pPr>
              <w:pStyle w:val="TAL"/>
              <w:rPr>
                <w:rFonts w:cs="Arial"/>
                <w:szCs w:val="18"/>
              </w:rPr>
            </w:pPr>
          </w:p>
        </w:tc>
      </w:tr>
      <w:tr w:rsidR="00155014" w14:paraId="6ACEC212"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4999C0B2" w14:textId="77777777" w:rsidR="00155014" w:rsidRDefault="00155014">
            <w:pPr>
              <w:pStyle w:val="TAL"/>
            </w:pPr>
            <w:proofErr w:type="spellStart"/>
            <w:r>
              <w:t>secPolicId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A824874" w14:textId="77777777" w:rsidR="00155014" w:rsidRDefault="00155014">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322512C"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90E651"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E08964" w14:textId="77777777" w:rsidR="00155014" w:rsidRDefault="00155014">
            <w:pPr>
              <w:pStyle w:val="TAL"/>
              <w:rPr>
                <w:rFonts w:cs="Arial"/>
                <w:szCs w:val="18"/>
              </w:rPr>
            </w:pPr>
            <w:r>
              <w:rPr>
                <w:rFonts w:cs="Arial"/>
                <w:szCs w:val="18"/>
              </w:rPr>
              <w:t>Contains the identifier of the secondary policy for the network slice optimization in the case of a failed network slice optimization.</w:t>
            </w:r>
          </w:p>
        </w:tc>
        <w:tc>
          <w:tcPr>
            <w:tcW w:w="1307" w:type="dxa"/>
            <w:tcBorders>
              <w:top w:val="single" w:sz="6" w:space="0" w:color="auto"/>
              <w:left w:val="single" w:sz="6" w:space="0" w:color="auto"/>
              <w:bottom w:val="single" w:sz="6" w:space="0" w:color="auto"/>
              <w:right w:val="single" w:sz="6" w:space="0" w:color="auto"/>
            </w:tcBorders>
            <w:vAlign w:val="center"/>
          </w:tcPr>
          <w:p w14:paraId="1403A49C" w14:textId="77777777" w:rsidR="00155014" w:rsidRDefault="00155014">
            <w:pPr>
              <w:pStyle w:val="TAL"/>
              <w:rPr>
                <w:rFonts w:cs="Arial"/>
                <w:szCs w:val="18"/>
              </w:rPr>
            </w:pPr>
          </w:p>
        </w:tc>
      </w:tr>
      <w:tr w:rsidR="00155014" w14:paraId="3EF3A201"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18F81EBC" w14:textId="77777777" w:rsidR="00155014" w:rsidRDefault="00155014">
            <w:pPr>
              <w:pStyle w:val="TAL"/>
            </w:pPr>
            <w:proofErr w:type="spellStart"/>
            <w:r>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1BFBEE2" w14:textId="77777777" w:rsidR="00155014" w:rsidRDefault="00155014">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40A9A80" w14:textId="77777777" w:rsidR="00155014" w:rsidRDefault="00155014">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D5F566"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C340CD1" w14:textId="1F1BE596" w:rsidR="00155014" w:rsidRDefault="00155014">
            <w:pPr>
              <w:pStyle w:val="TAL"/>
            </w:pPr>
            <w:r>
              <w:t>Contains the list of supported features among the ones defined in clause 6.</w:t>
            </w:r>
            <w:del w:id="625" w:author="Huawei" w:date="2024-01-15T19:02:00Z">
              <w:r w:rsidDel="002F43D6">
                <w:delText>2</w:delText>
              </w:r>
            </w:del>
            <w:ins w:id="626" w:author="Huawei" w:date="2024-01-15T19:02:00Z">
              <w:r w:rsidR="002F43D6">
                <w:t>4</w:t>
              </w:r>
            </w:ins>
            <w:r>
              <w:t>.8.</w:t>
            </w:r>
          </w:p>
          <w:p w14:paraId="03DC81B3" w14:textId="77777777" w:rsidR="00155014" w:rsidRDefault="00155014">
            <w:pPr>
              <w:pStyle w:val="TAL"/>
            </w:pPr>
          </w:p>
          <w:p w14:paraId="3D68665A" w14:textId="77777777" w:rsidR="00155014" w:rsidRDefault="00155014">
            <w:pPr>
              <w:pStyle w:val="TAL"/>
              <w:rPr>
                <w:rFonts w:cs="Arial"/>
                <w:szCs w:val="18"/>
              </w:rPr>
            </w:pPr>
            <w:r>
              <w:t>This attribute shall be provided if feature negotiation shall take place.</w:t>
            </w:r>
          </w:p>
        </w:tc>
        <w:tc>
          <w:tcPr>
            <w:tcW w:w="1307" w:type="dxa"/>
            <w:tcBorders>
              <w:top w:val="single" w:sz="6" w:space="0" w:color="auto"/>
              <w:left w:val="single" w:sz="6" w:space="0" w:color="auto"/>
              <w:bottom w:val="single" w:sz="6" w:space="0" w:color="auto"/>
              <w:right w:val="single" w:sz="6" w:space="0" w:color="auto"/>
            </w:tcBorders>
            <w:vAlign w:val="center"/>
          </w:tcPr>
          <w:p w14:paraId="692B589E" w14:textId="77777777" w:rsidR="00155014" w:rsidRDefault="00155014">
            <w:pPr>
              <w:pStyle w:val="TAL"/>
              <w:rPr>
                <w:rFonts w:cs="Arial"/>
                <w:szCs w:val="18"/>
              </w:rPr>
            </w:pPr>
          </w:p>
        </w:tc>
      </w:tr>
      <w:tr w:rsidR="00155014" w14:paraId="07166A0A" w14:textId="77777777" w:rsidTr="00155014">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39ADCD4" w14:textId="77777777" w:rsidR="00155014" w:rsidRDefault="00155014">
            <w:pPr>
              <w:pStyle w:val="TAN"/>
            </w:pPr>
            <w:r>
              <w:t>NOTE:</w:t>
            </w:r>
            <w:r>
              <w:tab/>
            </w:r>
            <w:r>
              <w:tab/>
              <w:t>These attributes are mutually exclusive. Either one of them shall be present.</w:t>
            </w:r>
          </w:p>
        </w:tc>
      </w:tr>
    </w:tbl>
    <w:p w14:paraId="01EEBDE1" w14:textId="77777777" w:rsidR="00155014" w:rsidRDefault="00155014" w:rsidP="00155014">
      <w:pPr>
        <w:rPr>
          <w:rFonts w:eastAsia="Times New Roman"/>
          <w:lang w:val="en-US" w:eastAsia="en-GB"/>
        </w:rPr>
      </w:pPr>
    </w:p>
    <w:p w14:paraId="3EF715B7" w14:textId="7F7EACEA" w:rsidR="00155014" w:rsidRDefault="00155014" w:rsidP="00155014">
      <w:pPr>
        <w:pStyle w:val="EditorsNote"/>
      </w:pPr>
      <w:r>
        <w:t>Editor's Note:</w:t>
      </w:r>
      <w:r>
        <w:tab/>
        <w:t xml:space="preserve">The need of the </w:t>
      </w:r>
      <w:r>
        <w:rPr>
          <w:rFonts w:cs="Arial"/>
        </w:rPr>
        <w:t xml:space="preserve">security credentials </w:t>
      </w:r>
      <w:r>
        <w:t>is FFS.</w:t>
      </w:r>
    </w:p>
    <w:p w14:paraId="2808D112" w14:textId="4CC2D5CA" w:rsidR="00155014" w:rsidRDefault="00155014" w:rsidP="00155014">
      <w:pPr>
        <w:pStyle w:val="EditorsNote"/>
      </w:pPr>
      <w:r>
        <w:t>Editor's Note:</w:t>
      </w:r>
      <w:r>
        <w:tab/>
        <w:t xml:space="preserve">The encoding of the </w:t>
      </w:r>
      <w:proofErr w:type="spellStart"/>
      <w:r>
        <w:t>netSlicIds</w:t>
      </w:r>
      <w:proofErr w:type="spellEnd"/>
      <w:r>
        <w:t xml:space="preserve"> attribute is FFS</w:t>
      </w:r>
    </w:p>
    <w:p w14:paraId="387F06E2"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627" w:name="_Toc148359035"/>
      <w:bookmarkStart w:id="628" w:name="_Toc148176985"/>
      <w:bookmarkStart w:id="629" w:name="_Toc144024272"/>
      <w:bookmarkStart w:id="630" w:name="_Toc151743630"/>
      <w:bookmarkStart w:id="631" w:name="_Toc151743165"/>
      <w:r w:rsidRPr="005C5E9A">
        <w:rPr>
          <w:rFonts w:ascii="Arial" w:hAnsi="Arial" w:cs="Arial"/>
          <w:color w:val="0000FF"/>
          <w:sz w:val="28"/>
          <w:szCs w:val="28"/>
          <w:lang w:val="en-US"/>
        </w:rPr>
        <w:t>*** Next Change ***</w:t>
      </w:r>
    </w:p>
    <w:p w14:paraId="1B895507" w14:textId="4A161EFF" w:rsidR="00155014" w:rsidRDefault="00155014" w:rsidP="00155014">
      <w:pPr>
        <w:pStyle w:val="50"/>
      </w:pPr>
      <w:r>
        <w:t>6.</w:t>
      </w:r>
      <w:del w:id="632" w:author="Huawei" w:date="2024-01-10T17:56:00Z">
        <w:r w:rsidDel="00D31A55">
          <w:delText>2</w:delText>
        </w:r>
      </w:del>
      <w:ins w:id="633" w:author="Huawei" w:date="2024-01-10T17:56:00Z">
        <w:r w:rsidR="00D31A55">
          <w:t>4</w:t>
        </w:r>
      </w:ins>
      <w:r>
        <w:t>.6.2.3</w:t>
      </w:r>
      <w:r>
        <w:tab/>
        <w:t xml:space="preserve">Type: </w:t>
      </w:r>
      <w:bookmarkEnd w:id="627"/>
      <w:bookmarkEnd w:id="628"/>
      <w:bookmarkEnd w:id="629"/>
      <w:proofErr w:type="spellStart"/>
      <w:r>
        <w:t>NetSliceOptNotif</w:t>
      </w:r>
      <w:bookmarkEnd w:id="630"/>
      <w:bookmarkEnd w:id="631"/>
      <w:proofErr w:type="spellEnd"/>
    </w:p>
    <w:p w14:paraId="7E8FC07C" w14:textId="787895D2" w:rsidR="00155014" w:rsidRDefault="00155014" w:rsidP="00155014">
      <w:pPr>
        <w:pStyle w:val="TH"/>
      </w:pPr>
      <w:r>
        <w:rPr>
          <w:noProof/>
        </w:rPr>
        <w:t>Table </w:t>
      </w:r>
      <w:r>
        <w:t>6.</w:t>
      </w:r>
      <w:del w:id="634" w:author="Huawei" w:date="2024-01-10T17:57:00Z">
        <w:r w:rsidDel="00D31A55">
          <w:delText>2</w:delText>
        </w:r>
      </w:del>
      <w:ins w:id="635" w:author="Huawei" w:date="2024-01-10T17:57:00Z">
        <w:r w:rsidR="00D31A55">
          <w:t>4</w:t>
        </w:r>
      </w:ins>
      <w:r>
        <w:t xml:space="preserve">.6.2.3-1: </w:t>
      </w:r>
      <w:r>
        <w:rPr>
          <w:noProof/>
        </w:rPr>
        <w:t xml:space="preserve">Definition of type </w:t>
      </w:r>
      <w:proofErr w:type="spellStart"/>
      <w:r>
        <w:t>NetSliceOptNotif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6"/>
        <w:gridCol w:w="1417"/>
        <w:gridCol w:w="425"/>
        <w:gridCol w:w="1134"/>
        <w:gridCol w:w="3686"/>
        <w:gridCol w:w="1307"/>
      </w:tblGrid>
      <w:tr w:rsidR="00155014" w14:paraId="1B0DFEB4"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D8582B" w14:textId="77777777" w:rsidR="00155014" w:rsidRDefault="00155014">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BB6507" w14:textId="77777777" w:rsidR="00155014" w:rsidRDefault="0015501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1F9DAD" w14:textId="77777777" w:rsidR="00155014" w:rsidRDefault="0015501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F0D16A" w14:textId="77777777" w:rsidR="00155014" w:rsidRDefault="00155014">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9E81A2" w14:textId="77777777" w:rsidR="00155014" w:rsidRDefault="00155014">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E0118C" w14:textId="77777777" w:rsidR="00155014" w:rsidRDefault="00155014">
            <w:pPr>
              <w:pStyle w:val="TAH"/>
              <w:rPr>
                <w:rFonts w:cs="Arial"/>
                <w:szCs w:val="18"/>
              </w:rPr>
            </w:pPr>
            <w:r>
              <w:rPr>
                <w:rFonts w:cs="Arial"/>
                <w:szCs w:val="18"/>
              </w:rPr>
              <w:t>Applicability</w:t>
            </w:r>
          </w:p>
        </w:tc>
      </w:tr>
      <w:tr w:rsidR="00155014" w14:paraId="267A079F"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hideMark/>
          </w:tcPr>
          <w:p w14:paraId="02F106E0" w14:textId="0161F3AF" w:rsidR="00155014" w:rsidRDefault="00477340">
            <w:pPr>
              <w:pStyle w:val="TAL"/>
            </w:pPr>
            <w:proofErr w:type="spellStart"/>
            <w:ins w:id="636" w:author="Huawei" w:date="2024-01-15T17:57:00Z">
              <w:r>
                <w:t>subscriptionId</w:t>
              </w:r>
            </w:ins>
            <w:proofErr w:type="spellEnd"/>
            <w:del w:id="637" w:author="Huawei" w:date="2024-01-15T17:57:00Z">
              <w:r w:rsidR="00155014" w:rsidDel="00477340">
                <w:delText>subsId</w:delText>
              </w:r>
            </w:del>
          </w:p>
        </w:tc>
        <w:tc>
          <w:tcPr>
            <w:tcW w:w="1417" w:type="dxa"/>
            <w:tcBorders>
              <w:top w:val="single" w:sz="6" w:space="0" w:color="auto"/>
              <w:left w:val="single" w:sz="6" w:space="0" w:color="auto"/>
              <w:bottom w:val="single" w:sz="6" w:space="0" w:color="auto"/>
              <w:right w:val="single" w:sz="6" w:space="0" w:color="auto"/>
            </w:tcBorders>
            <w:hideMark/>
          </w:tcPr>
          <w:p w14:paraId="73A17DCA" w14:textId="77777777" w:rsidR="00155014" w:rsidRDefault="00155014">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156393FE" w14:textId="77777777" w:rsidR="00155014" w:rsidRDefault="00155014">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8312728" w14:textId="77777777" w:rsidR="00155014" w:rsidRDefault="00155014">
            <w:pPr>
              <w:pStyle w:val="TAC"/>
            </w:pPr>
            <w:r>
              <w:rPr>
                <w:lang w:eastAsia="zh-CN"/>
              </w:rPr>
              <w:t>1</w:t>
            </w:r>
          </w:p>
        </w:tc>
        <w:tc>
          <w:tcPr>
            <w:tcW w:w="3686" w:type="dxa"/>
            <w:tcBorders>
              <w:top w:val="single" w:sz="6" w:space="0" w:color="auto"/>
              <w:left w:val="single" w:sz="6" w:space="0" w:color="auto"/>
              <w:bottom w:val="single" w:sz="6" w:space="0" w:color="auto"/>
              <w:right w:val="single" w:sz="6" w:space="0" w:color="auto"/>
            </w:tcBorders>
            <w:hideMark/>
          </w:tcPr>
          <w:p w14:paraId="00B7DFA2" w14:textId="1FA8D9A9" w:rsidR="00155014" w:rsidRDefault="00477340">
            <w:pPr>
              <w:pStyle w:val="TAL"/>
              <w:rPr>
                <w:rFonts w:cs="Arial"/>
                <w:szCs w:val="18"/>
              </w:rPr>
            </w:pPr>
            <w:ins w:id="638" w:author="Huawei" w:date="2024-01-15T17:56:00Z">
              <w:r w:rsidRPr="00477340">
                <w:t>Represents the identifier of the subscription to which the network slice optimization notification is related.</w:t>
              </w:r>
            </w:ins>
            <w:del w:id="639" w:author="Huawei" w:date="2024-01-15T17:56:00Z">
              <w:r w:rsidR="00155014" w:rsidDel="00477340">
                <w:delText>I</w:delText>
              </w:r>
              <w:r w:rsidR="00155014" w:rsidDel="00477340">
                <w:rPr>
                  <w:rFonts w:cs="Arial"/>
                </w:rPr>
                <w:delText xml:space="preserve">dentifies </w:delText>
              </w:r>
              <w:r w:rsidR="00155014" w:rsidDel="00477340">
                <w:delText xml:space="preserve">the </w:delText>
              </w:r>
              <w:r w:rsidR="00155014" w:rsidDel="00477340">
                <w:rPr>
                  <w:rFonts w:cs="Arial"/>
                </w:rPr>
                <w:delText>Network slice optimization subscribe event</w:delText>
              </w:r>
              <w:r w:rsidR="00155014" w:rsidDel="00477340">
                <w:delText>.</w:delText>
              </w:r>
            </w:del>
          </w:p>
        </w:tc>
        <w:tc>
          <w:tcPr>
            <w:tcW w:w="1307" w:type="dxa"/>
            <w:tcBorders>
              <w:top w:val="single" w:sz="6" w:space="0" w:color="auto"/>
              <w:left w:val="single" w:sz="6" w:space="0" w:color="auto"/>
              <w:bottom w:val="single" w:sz="6" w:space="0" w:color="auto"/>
              <w:right w:val="single" w:sz="6" w:space="0" w:color="auto"/>
            </w:tcBorders>
            <w:vAlign w:val="center"/>
          </w:tcPr>
          <w:p w14:paraId="290B02E0" w14:textId="77777777" w:rsidR="00155014" w:rsidRDefault="00155014">
            <w:pPr>
              <w:pStyle w:val="TAL"/>
              <w:rPr>
                <w:rFonts w:cs="Arial"/>
                <w:szCs w:val="18"/>
              </w:rPr>
            </w:pPr>
          </w:p>
        </w:tc>
      </w:tr>
      <w:tr w:rsidR="00155014" w14:paraId="5EA5134E"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32831F3D" w14:textId="77777777" w:rsidR="00155014" w:rsidRDefault="00155014">
            <w:pPr>
              <w:pStyle w:val="TAL"/>
            </w:pPr>
            <w:proofErr w:type="spellStart"/>
            <w:r>
              <w:t>netSliceInfo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B523964" w14:textId="77777777" w:rsidR="00155014" w:rsidRDefault="00155014">
            <w:pPr>
              <w:pStyle w:val="TAL"/>
            </w:pPr>
            <w:proofErr w:type="spellStart"/>
            <w:r>
              <w:t>NetSliceInformation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C70ABCC" w14:textId="77777777" w:rsidR="00155014" w:rsidRDefault="0015501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7B9A16" w14:textId="77777777" w:rsidR="00155014" w:rsidRDefault="00155014">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5D303D4" w14:textId="77777777" w:rsidR="00155014" w:rsidRDefault="00155014">
            <w:pPr>
              <w:pStyle w:val="TAL"/>
              <w:rPr>
                <w:rFonts w:cs="Arial"/>
                <w:szCs w:val="18"/>
              </w:rPr>
            </w:pPr>
            <w:r>
              <w:rPr>
                <w:rFonts w:cs="Arial"/>
                <w:szCs w:val="18"/>
              </w:rPr>
              <w:t>Contains the network slice information with network slice identifier.</w:t>
            </w:r>
          </w:p>
        </w:tc>
        <w:tc>
          <w:tcPr>
            <w:tcW w:w="1307" w:type="dxa"/>
            <w:tcBorders>
              <w:top w:val="single" w:sz="6" w:space="0" w:color="auto"/>
              <w:left w:val="single" w:sz="6" w:space="0" w:color="auto"/>
              <w:bottom w:val="single" w:sz="6" w:space="0" w:color="auto"/>
              <w:right w:val="single" w:sz="6" w:space="0" w:color="auto"/>
            </w:tcBorders>
            <w:vAlign w:val="center"/>
          </w:tcPr>
          <w:p w14:paraId="7B469A94" w14:textId="77777777" w:rsidR="00155014" w:rsidRDefault="00155014">
            <w:pPr>
              <w:pStyle w:val="TAL"/>
              <w:rPr>
                <w:rFonts w:cs="Arial"/>
                <w:szCs w:val="18"/>
              </w:rPr>
            </w:pPr>
          </w:p>
        </w:tc>
      </w:tr>
      <w:tr w:rsidR="00155014" w14:paraId="3FB7ABFF"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7DE274C5" w14:textId="77777777" w:rsidR="00155014" w:rsidRDefault="00155014">
            <w:pPr>
              <w:pStyle w:val="TAL"/>
            </w:pPr>
            <w:proofErr w:type="spellStart"/>
            <w:r>
              <w:t>optTime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3A696CF" w14:textId="77777777" w:rsidR="00155014" w:rsidRDefault="00155014">
            <w:pPr>
              <w:pStyle w:val="TAL"/>
            </w:pPr>
            <w:proofErr w:type="spellStart"/>
            <w:r>
              <w:rPr>
                <w:lang w:eastAsia="zh-CN"/>
              </w:rPr>
              <w:t>DurationSec</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8F47D1B" w14:textId="77777777" w:rsidR="00155014" w:rsidRDefault="00155014">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706307"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093E4CE" w14:textId="77777777" w:rsidR="00155014" w:rsidRDefault="00155014">
            <w:pPr>
              <w:pStyle w:val="TAL"/>
              <w:rPr>
                <w:rFonts w:cs="Arial"/>
                <w:szCs w:val="18"/>
              </w:rPr>
            </w:pPr>
            <w:r>
              <w:t>Indicates time spent for slice optimization by the NSCE Server.</w:t>
            </w:r>
          </w:p>
        </w:tc>
        <w:tc>
          <w:tcPr>
            <w:tcW w:w="1307" w:type="dxa"/>
            <w:tcBorders>
              <w:top w:val="single" w:sz="6" w:space="0" w:color="auto"/>
              <w:left w:val="single" w:sz="6" w:space="0" w:color="auto"/>
              <w:bottom w:val="single" w:sz="6" w:space="0" w:color="auto"/>
              <w:right w:val="single" w:sz="6" w:space="0" w:color="auto"/>
            </w:tcBorders>
            <w:vAlign w:val="center"/>
          </w:tcPr>
          <w:p w14:paraId="14BD5D79" w14:textId="77777777" w:rsidR="00155014" w:rsidRDefault="00155014">
            <w:pPr>
              <w:pStyle w:val="TAL"/>
              <w:rPr>
                <w:rFonts w:cs="Arial"/>
                <w:szCs w:val="18"/>
              </w:rPr>
            </w:pPr>
          </w:p>
        </w:tc>
      </w:tr>
      <w:tr w:rsidR="00155014" w14:paraId="4E79B098" w14:textId="77777777" w:rsidTr="00155014">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044E2298" w14:textId="77777777" w:rsidR="00155014" w:rsidRDefault="00155014">
            <w:pPr>
              <w:pStyle w:val="TAL"/>
            </w:pPr>
            <w:proofErr w:type="spellStart"/>
            <w:r>
              <w:t>enforPolId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491C33C" w14:textId="77777777" w:rsidR="00155014" w:rsidRDefault="00155014">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6FBC078" w14:textId="77777777" w:rsidR="00155014" w:rsidRDefault="00155014">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13961C" w14:textId="77777777" w:rsidR="00155014" w:rsidRDefault="00155014">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17273D5" w14:textId="77777777" w:rsidR="00155014" w:rsidRDefault="00155014">
            <w:pPr>
              <w:pStyle w:val="TAL"/>
            </w:pPr>
            <w:r>
              <w:t>Indicates the policy used for slice optimization in the case of the failed network slice optimization.</w:t>
            </w:r>
          </w:p>
        </w:tc>
        <w:tc>
          <w:tcPr>
            <w:tcW w:w="1307" w:type="dxa"/>
            <w:tcBorders>
              <w:top w:val="single" w:sz="6" w:space="0" w:color="auto"/>
              <w:left w:val="single" w:sz="6" w:space="0" w:color="auto"/>
              <w:bottom w:val="single" w:sz="6" w:space="0" w:color="auto"/>
              <w:right w:val="single" w:sz="6" w:space="0" w:color="auto"/>
            </w:tcBorders>
            <w:vAlign w:val="center"/>
          </w:tcPr>
          <w:p w14:paraId="5ED28D0A" w14:textId="77777777" w:rsidR="00155014" w:rsidRDefault="00155014">
            <w:pPr>
              <w:pStyle w:val="TAL"/>
              <w:rPr>
                <w:rFonts w:cs="Arial"/>
                <w:szCs w:val="18"/>
              </w:rPr>
            </w:pPr>
          </w:p>
        </w:tc>
      </w:tr>
    </w:tbl>
    <w:p w14:paraId="2D7889A4" w14:textId="77777777" w:rsidR="00155014" w:rsidRDefault="00155014" w:rsidP="00155014">
      <w:pPr>
        <w:rPr>
          <w:rFonts w:eastAsia="Times New Roman"/>
          <w:lang w:eastAsia="en-GB"/>
        </w:rPr>
      </w:pPr>
    </w:p>
    <w:p w14:paraId="7C37E530" w14:textId="77777777" w:rsidR="00FC0DA4" w:rsidRDefault="00FC0DA4" w:rsidP="00FC0DA4">
      <w:pPr>
        <w:rPr>
          <w:lang w:val="en-US"/>
        </w:rPr>
      </w:pPr>
      <w:bookmarkStart w:id="640" w:name="_Toc151743631"/>
      <w:bookmarkStart w:id="641" w:name="_Toc151743166"/>
    </w:p>
    <w:p w14:paraId="07606F28"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D551A36" w14:textId="15302B87" w:rsidR="00155014" w:rsidRDefault="00155014" w:rsidP="00155014">
      <w:pPr>
        <w:pStyle w:val="40"/>
        <w:rPr>
          <w:lang w:val="en-US"/>
        </w:rPr>
      </w:pPr>
      <w:bookmarkStart w:id="642" w:name="_Toc151743632"/>
      <w:bookmarkStart w:id="643" w:name="_Toc151743167"/>
      <w:bookmarkStart w:id="644" w:name="_Toc148359041"/>
      <w:bookmarkStart w:id="645" w:name="_Toc148176991"/>
      <w:bookmarkEnd w:id="640"/>
      <w:bookmarkEnd w:id="641"/>
      <w:r>
        <w:lastRenderedPageBreak/>
        <w:t>6.</w:t>
      </w:r>
      <w:del w:id="646" w:author="Huawei" w:date="2024-01-10T17:57:00Z">
        <w:r w:rsidDel="00D31A55">
          <w:delText>2</w:delText>
        </w:r>
      </w:del>
      <w:ins w:id="647" w:author="Huawei" w:date="2024-01-10T17:57:00Z">
        <w:r w:rsidR="00D31A55">
          <w:t>4</w:t>
        </w:r>
      </w:ins>
      <w:r>
        <w:rPr>
          <w:lang w:val="en-US"/>
        </w:rPr>
        <w:t>.6.3</w:t>
      </w:r>
      <w:r>
        <w:rPr>
          <w:lang w:val="en-US"/>
        </w:rPr>
        <w:tab/>
        <w:t>Simple data types and enumerations</w:t>
      </w:r>
      <w:bookmarkEnd w:id="642"/>
      <w:bookmarkEnd w:id="643"/>
      <w:bookmarkEnd w:id="644"/>
      <w:bookmarkEnd w:id="645"/>
    </w:p>
    <w:p w14:paraId="48A06E72" w14:textId="77777777" w:rsidR="00FC0DA4" w:rsidRDefault="00FC0DA4" w:rsidP="00FC0DA4">
      <w:pPr>
        <w:rPr>
          <w:lang w:val="en-US"/>
        </w:rPr>
      </w:pPr>
      <w:bookmarkStart w:id="648" w:name="_Toc151743633"/>
      <w:bookmarkStart w:id="649" w:name="_Toc151743168"/>
      <w:bookmarkStart w:id="650" w:name="_Toc148359042"/>
      <w:bookmarkStart w:id="651" w:name="_Toc148176992"/>
    </w:p>
    <w:p w14:paraId="4DB9F19E"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4DB4C62" w14:textId="26D2D3E5" w:rsidR="00155014" w:rsidRDefault="00155014" w:rsidP="00155014">
      <w:pPr>
        <w:pStyle w:val="50"/>
      </w:pPr>
      <w:r>
        <w:t>6.</w:t>
      </w:r>
      <w:del w:id="652" w:author="Huawei" w:date="2024-01-10T17:57:00Z">
        <w:r w:rsidDel="00D31A55">
          <w:delText>2</w:delText>
        </w:r>
      </w:del>
      <w:ins w:id="653" w:author="Huawei" w:date="2024-01-10T17:57:00Z">
        <w:r w:rsidR="00D31A55">
          <w:t>4</w:t>
        </w:r>
      </w:ins>
      <w:r>
        <w:t>.6.3.1</w:t>
      </w:r>
      <w:r>
        <w:tab/>
        <w:t>Introduction</w:t>
      </w:r>
      <w:bookmarkEnd w:id="648"/>
      <w:bookmarkEnd w:id="649"/>
      <w:bookmarkEnd w:id="650"/>
      <w:bookmarkEnd w:id="651"/>
    </w:p>
    <w:p w14:paraId="3C0DF902" w14:textId="77777777" w:rsidR="00155014" w:rsidRDefault="00155014" w:rsidP="00155014">
      <w:r>
        <w:t>This clause defines simple data types and enumerations that can be referenced from data structures defined in the previous clauses.</w:t>
      </w:r>
    </w:p>
    <w:p w14:paraId="71770AF2" w14:textId="77777777" w:rsidR="00FC0DA4" w:rsidRDefault="00FC0DA4" w:rsidP="00FC0DA4">
      <w:pPr>
        <w:rPr>
          <w:lang w:val="en-US"/>
        </w:rPr>
      </w:pPr>
      <w:bookmarkStart w:id="654" w:name="_Toc151743634"/>
      <w:bookmarkStart w:id="655" w:name="_Toc151743169"/>
      <w:bookmarkStart w:id="656" w:name="_Toc148359043"/>
      <w:bookmarkStart w:id="657" w:name="_Toc148176993"/>
    </w:p>
    <w:p w14:paraId="7EEBC9DD"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F169E69" w14:textId="6DF9E2DB" w:rsidR="00155014" w:rsidRDefault="00155014" w:rsidP="00155014">
      <w:pPr>
        <w:pStyle w:val="50"/>
      </w:pPr>
      <w:r>
        <w:t>6.</w:t>
      </w:r>
      <w:del w:id="658" w:author="Huawei" w:date="2024-01-10T17:57:00Z">
        <w:r w:rsidDel="00D31A55">
          <w:delText>2</w:delText>
        </w:r>
      </w:del>
      <w:ins w:id="659" w:author="Huawei" w:date="2024-01-10T17:57:00Z">
        <w:r w:rsidR="00D31A55">
          <w:t>4</w:t>
        </w:r>
      </w:ins>
      <w:r>
        <w:t>.6.3.2</w:t>
      </w:r>
      <w:r>
        <w:tab/>
        <w:t>Simple data types</w:t>
      </w:r>
      <w:bookmarkEnd w:id="654"/>
      <w:bookmarkEnd w:id="655"/>
      <w:bookmarkEnd w:id="656"/>
      <w:bookmarkEnd w:id="657"/>
    </w:p>
    <w:p w14:paraId="21C8166F" w14:textId="7046B918" w:rsidR="00155014" w:rsidRDefault="00155014" w:rsidP="00155014">
      <w:r>
        <w:t>The simple data types defined in table 6.</w:t>
      </w:r>
      <w:del w:id="660" w:author="Huawei" w:date="2024-01-10T17:57:00Z">
        <w:r w:rsidDel="00D31A55">
          <w:delText>2</w:delText>
        </w:r>
      </w:del>
      <w:ins w:id="661" w:author="Huawei" w:date="2024-01-10T17:57:00Z">
        <w:r w:rsidR="00D31A55">
          <w:t>4</w:t>
        </w:r>
      </w:ins>
      <w:r>
        <w:t>.6.3.2-1 shall be supported.</w:t>
      </w:r>
    </w:p>
    <w:p w14:paraId="14117692" w14:textId="6D4C16FF" w:rsidR="00155014" w:rsidRDefault="00155014" w:rsidP="00155014">
      <w:pPr>
        <w:pStyle w:val="TH"/>
      </w:pPr>
      <w:r>
        <w:t>Table 6.</w:t>
      </w:r>
      <w:del w:id="662" w:author="Huawei" w:date="2024-01-10T17:57:00Z">
        <w:r w:rsidDel="00D31A55">
          <w:delText>2</w:delText>
        </w:r>
      </w:del>
      <w:ins w:id="663" w:author="Huawei" w:date="2024-01-10T17:57:00Z">
        <w:r w:rsidR="00D31A55">
          <w:t>4</w:t>
        </w:r>
      </w:ins>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155014" w14:paraId="54E6C445" w14:textId="77777777" w:rsidTr="00155014">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7CFE7522" w14:textId="77777777" w:rsidR="00155014" w:rsidRDefault="00155014">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8E09F19" w14:textId="77777777" w:rsidR="00155014" w:rsidRDefault="00155014">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4464C3" w14:textId="77777777" w:rsidR="00155014" w:rsidRDefault="00155014">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DA6F26" w14:textId="77777777" w:rsidR="00155014" w:rsidRDefault="00155014">
            <w:pPr>
              <w:pStyle w:val="TAH"/>
            </w:pPr>
            <w:r>
              <w:t>Applicability</w:t>
            </w:r>
          </w:p>
        </w:tc>
      </w:tr>
      <w:tr w:rsidR="00155014" w14:paraId="2F2340B1" w14:textId="77777777" w:rsidTr="00155014">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045F23" w14:textId="77777777" w:rsidR="00155014" w:rsidRDefault="00155014">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C293EA" w14:textId="77777777" w:rsidR="00155014" w:rsidRDefault="00155014">
            <w:pPr>
              <w:pStyle w:val="TAL"/>
            </w:pPr>
          </w:p>
        </w:tc>
        <w:tc>
          <w:tcPr>
            <w:tcW w:w="2051" w:type="pct"/>
            <w:tcBorders>
              <w:top w:val="single" w:sz="6" w:space="0" w:color="auto"/>
              <w:left w:val="single" w:sz="6" w:space="0" w:color="auto"/>
              <w:bottom w:val="single" w:sz="6" w:space="0" w:color="auto"/>
              <w:right w:val="single" w:sz="6" w:space="0" w:color="auto"/>
            </w:tcBorders>
            <w:vAlign w:val="center"/>
          </w:tcPr>
          <w:p w14:paraId="11B13574" w14:textId="77777777" w:rsidR="00155014" w:rsidRDefault="00155014">
            <w:pPr>
              <w:pStyle w:val="TAL"/>
            </w:pPr>
          </w:p>
        </w:tc>
        <w:tc>
          <w:tcPr>
            <w:tcW w:w="1265" w:type="pct"/>
            <w:tcBorders>
              <w:top w:val="single" w:sz="6" w:space="0" w:color="auto"/>
              <w:left w:val="single" w:sz="6" w:space="0" w:color="auto"/>
              <w:bottom w:val="single" w:sz="6" w:space="0" w:color="auto"/>
              <w:right w:val="single" w:sz="6" w:space="0" w:color="auto"/>
            </w:tcBorders>
            <w:vAlign w:val="center"/>
          </w:tcPr>
          <w:p w14:paraId="565C5484" w14:textId="77777777" w:rsidR="00155014" w:rsidRDefault="00155014">
            <w:pPr>
              <w:pStyle w:val="TAL"/>
            </w:pPr>
          </w:p>
        </w:tc>
      </w:tr>
    </w:tbl>
    <w:p w14:paraId="76759FFD" w14:textId="77777777" w:rsidR="00155014" w:rsidRDefault="00155014" w:rsidP="00155014">
      <w:pPr>
        <w:rPr>
          <w:rFonts w:eastAsia="Times New Roman"/>
          <w:lang w:eastAsia="en-GB"/>
        </w:rPr>
      </w:pPr>
    </w:p>
    <w:p w14:paraId="1F8C62C2" w14:textId="77777777" w:rsidR="00FC0DA4" w:rsidRDefault="00FC0DA4" w:rsidP="00FC0DA4">
      <w:pPr>
        <w:rPr>
          <w:lang w:val="en-US"/>
        </w:rPr>
      </w:pPr>
      <w:bookmarkStart w:id="664" w:name="_Toc151743635"/>
      <w:bookmarkStart w:id="665" w:name="_Toc151743170"/>
      <w:bookmarkStart w:id="666" w:name="_Toc148359046"/>
      <w:bookmarkStart w:id="667" w:name="_Toc148176996"/>
    </w:p>
    <w:p w14:paraId="67B55F80"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9879703" w14:textId="6576CE07" w:rsidR="00155014" w:rsidRDefault="00155014" w:rsidP="00155014">
      <w:pPr>
        <w:pStyle w:val="40"/>
        <w:rPr>
          <w:lang w:val="en-US"/>
        </w:rPr>
      </w:pPr>
      <w:r>
        <w:t>6.</w:t>
      </w:r>
      <w:del w:id="668" w:author="Huawei" w:date="2024-01-10T17:57:00Z">
        <w:r w:rsidDel="00D31A55">
          <w:delText>2</w:delText>
        </w:r>
      </w:del>
      <w:ins w:id="669" w:author="Huawei" w:date="2024-01-10T17:57:00Z">
        <w:r w:rsidR="00D31A55">
          <w:t>4</w:t>
        </w:r>
      </w:ins>
      <w:r>
        <w:rPr>
          <w:lang w:val="en-US"/>
        </w:rPr>
        <w:t>.6.4</w:t>
      </w:r>
      <w:r>
        <w:rPr>
          <w:lang w:val="en-US"/>
        </w:rPr>
        <w:tab/>
      </w:r>
      <w:r>
        <w:rPr>
          <w:lang w:eastAsia="zh-CN"/>
        </w:rPr>
        <w:t>Data types describing alternative data types or combinations of data types</w:t>
      </w:r>
      <w:bookmarkEnd w:id="664"/>
      <w:bookmarkEnd w:id="665"/>
      <w:bookmarkEnd w:id="666"/>
      <w:bookmarkEnd w:id="667"/>
    </w:p>
    <w:p w14:paraId="01B9095D" w14:textId="77777777" w:rsidR="00155014" w:rsidRDefault="00155014" w:rsidP="00155014">
      <w:r>
        <w:t>There are no data types describing alternative data types or combinations of data types defined for this API in this release of the specification.</w:t>
      </w:r>
    </w:p>
    <w:p w14:paraId="341DA617" w14:textId="77777777" w:rsidR="00FC0DA4" w:rsidRDefault="00FC0DA4" w:rsidP="00FC0DA4">
      <w:pPr>
        <w:rPr>
          <w:lang w:val="en-US"/>
        </w:rPr>
      </w:pPr>
      <w:bookmarkStart w:id="670" w:name="_Toc151743636"/>
      <w:bookmarkStart w:id="671" w:name="_Toc151743171"/>
      <w:bookmarkStart w:id="672" w:name="_Toc148359047"/>
      <w:bookmarkStart w:id="673" w:name="_Toc148176997"/>
    </w:p>
    <w:p w14:paraId="70798C1B"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2A8DBE6" w14:textId="6F992D09" w:rsidR="00155014" w:rsidRDefault="00155014" w:rsidP="00155014">
      <w:pPr>
        <w:pStyle w:val="40"/>
      </w:pPr>
      <w:r>
        <w:t>6.</w:t>
      </w:r>
      <w:del w:id="674" w:author="Huawei" w:date="2024-01-10T17:57:00Z">
        <w:r w:rsidDel="00D31A55">
          <w:delText>2</w:delText>
        </w:r>
      </w:del>
      <w:ins w:id="675" w:author="Huawei" w:date="2024-01-10T17:57:00Z">
        <w:r w:rsidR="00D31A55">
          <w:t>4</w:t>
        </w:r>
      </w:ins>
      <w:r>
        <w:t>.6.5</w:t>
      </w:r>
      <w:r>
        <w:tab/>
        <w:t>Binary data</w:t>
      </w:r>
      <w:bookmarkEnd w:id="670"/>
      <w:bookmarkEnd w:id="671"/>
      <w:bookmarkEnd w:id="672"/>
      <w:bookmarkEnd w:id="673"/>
    </w:p>
    <w:p w14:paraId="0200DA27" w14:textId="77777777" w:rsidR="00FC0DA4" w:rsidRDefault="00FC0DA4" w:rsidP="00FC0DA4">
      <w:pPr>
        <w:rPr>
          <w:lang w:val="en-US"/>
        </w:rPr>
      </w:pPr>
      <w:bookmarkStart w:id="676" w:name="_Toc151743637"/>
      <w:bookmarkStart w:id="677" w:name="_Toc151743172"/>
      <w:bookmarkStart w:id="678" w:name="_Toc148359048"/>
      <w:bookmarkStart w:id="679" w:name="_Toc148176998"/>
    </w:p>
    <w:p w14:paraId="75BDC4D5"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308D95B" w14:textId="737D382C" w:rsidR="00155014" w:rsidRDefault="00155014" w:rsidP="00155014">
      <w:pPr>
        <w:pStyle w:val="50"/>
      </w:pPr>
      <w:r>
        <w:t>6.</w:t>
      </w:r>
      <w:del w:id="680" w:author="Huawei" w:date="2024-01-10T17:57:00Z">
        <w:r w:rsidDel="00D31A55">
          <w:delText>2</w:delText>
        </w:r>
      </w:del>
      <w:ins w:id="681" w:author="Huawei" w:date="2024-01-10T17:57:00Z">
        <w:r w:rsidR="00D31A55">
          <w:t>4</w:t>
        </w:r>
      </w:ins>
      <w:r>
        <w:t>.6.5.1</w:t>
      </w:r>
      <w:r>
        <w:tab/>
        <w:t>Binary Data Types</w:t>
      </w:r>
      <w:bookmarkEnd w:id="676"/>
      <w:bookmarkEnd w:id="677"/>
      <w:bookmarkEnd w:id="678"/>
      <w:bookmarkEnd w:id="679"/>
    </w:p>
    <w:p w14:paraId="55873786" w14:textId="118C217E" w:rsidR="00155014" w:rsidRDefault="00155014" w:rsidP="00155014">
      <w:pPr>
        <w:pStyle w:val="TH"/>
      </w:pPr>
      <w:r>
        <w:t>Table 6.</w:t>
      </w:r>
      <w:del w:id="682" w:author="Huawei" w:date="2024-01-15T19:01:00Z">
        <w:r w:rsidDel="002F43D6">
          <w:delText>2</w:delText>
        </w:r>
      </w:del>
      <w:ins w:id="683" w:author="Huawei" w:date="2024-01-15T19:01:00Z">
        <w:r w:rsidR="002F43D6">
          <w:t>4</w:t>
        </w:r>
      </w:ins>
      <w:r>
        <w:t>.6.5.1-1: Binary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155014" w14:paraId="08599397" w14:textId="77777777" w:rsidTr="00155014">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69E3C0" w14:textId="77777777" w:rsidR="00155014" w:rsidRDefault="00155014">
            <w:pPr>
              <w:pStyle w:val="TAH"/>
            </w:pPr>
            <w:r>
              <w:t>Name</w:t>
            </w:r>
          </w:p>
        </w:tc>
        <w:tc>
          <w:tcPr>
            <w:tcW w:w="269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530EF2" w14:textId="77777777" w:rsidR="00155014" w:rsidRDefault="00155014">
            <w:pPr>
              <w:pStyle w:val="TAH"/>
            </w:pPr>
            <w: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713DB7" w14:textId="77777777" w:rsidR="00155014" w:rsidRDefault="00155014">
            <w:pPr>
              <w:pStyle w:val="TAH"/>
            </w:pPr>
            <w:r>
              <w:t>Content type</w:t>
            </w:r>
          </w:p>
        </w:tc>
      </w:tr>
      <w:tr w:rsidR="00155014" w14:paraId="3BCB6D2F" w14:textId="77777777" w:rsidTr="00155014">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6F7FAFF1" w14:textId="77777777" w:rsidR="00155014" w:rsidRDefault="00155014">
            <w:pPr>
              <w:pStyle w:val="TAL"/>
            </w:pPr>
          </w:p>
        </w:tc>
        <w:tc>
          <w:tcPr>
            <w:tcW w:w="2694" w:type="dxa"/>
            <w:tcBorders>
              <w:top w:val="single" w:sz="6" w:space="0" w:color="auto"/>
              <w:left w:val="single" w:sz="6" w:space="0" w:color="auto"/>
              <w:bottom w:val="single" w:sz="6" w:space="0" w:color="auto"/>
              <w:right w:val="single" w:sz="6" w:space="0" w:color="auto"/>
            </w:tcBorders>
            <w:vAlign w:val="center"/>
          </w:tcPr>
          <w:p w14:paraId="108D9136" w14:textId="77777777" w:rsidR="00155014" w:rsidRDefault="00155014">
            <w:pPr>
              <w:pStyle w:val="TAC"/>
            </w:pPr>
          </w:p>
        </w:tc>
        <w:tc>
          <w:tcPr>
            <w:tcW w:w="4381" w:type="dxa"/>
            <w:tcBorders>
              <w:top w:val="single" w:sz="6" w:space="0" w:color="auto"/>
              <w:left w:val="single" w:sz="6" w:space="0" w:color="auto"/>
              <w:bottom w:val="single" w:sz="6" w:space="0" w:color="auto"/>
              <w:right w:val="single" w:sz="6" w:space="0" w:color="auto"/>
            </w:tcBorders>
            <w:vAlign w:val="center"/>
          </w:tcPr>
          <w:p w14:paraId="22088462" w14:textId="77777777" w:rsidR="00155014" w:rsidRDefault="00155014">
            <w:pPr>
              <w:pStyle w:val="TAL"/>
              <w:rPr>
                <w:rFonts w:cs="Arial"/>
                <w:szCs w:val="18"/>
              </w:rPr>
            </w:pPr>
          </w:p>
        </w:tc>
      </w:tr>
    </w:tbl>
    <w:p w14:paraId="062865CA" w14:textId="77777777" w:rsidR="00155014" w:rsidRDefault="00155014" w:rsidP="00155014">
      <w:pPr>
        <w:rPr>
          <w:rFonts w:eastAsia="Times New Roman"/>
          <w:lang w:eastAsia="en-GB"/>
        </w:rPr>
      </w:pPr>
    </w:p>
    <w:p w14:paraId="0C352834" w14:textId="77777777" w:rsidR="00FC0DA4" w:rsidRDefault="00FC0DA4" w:rsidP="00FC0DA4">
      <w:pPr>
        <w:rPr>
          <w:lang w:val="en-US"/>
        </w:rPr>
      </w:pPr>
      <w:bookmarkStart w:id="684" w:name="_Toc151743638"/>
      <w:bookmarkStart w:id="685" w:name="_Toc151743173"/>
      <w:bookmarkStart w:id="686" w:name="_Toc120537608"/>
      <w:bookmarkStart w:id="687" w:name="_Toc101521496"/>
      <w:bookmarkStart w:id="688" w:name="_Toc97155359"/>
      <w:bookmarkStart w:id="689" w:name="_Toc97045614"/>
      <w:bookmarkStart w:id="690" w:name="_Toc97042470"/>
      <w:bookmarkStart w:id="691" w:name="_Toc89431658"/>
      <w:bookmarkStart w:id="692" w:name="_Toc85734359"/>
    </w:p>
    <w:p w14:paraId="6E541101"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6D5B552" w14:textId="6F9F8AC1" w:rsidR="00155014" w:rsidRDefault="00155014" w:rsidP="00155014">
      <w:pPr>
        <w:pStyle w:val="30"/>
        <w:rPr>
          <w:lang w:eastAsia="zh-CN"/>
        </w:rPr>
      </w:pPr>
      <w:r>
        <w:lastRenderedPageBreak/>
        <w:t>6.</w:t>
      </w:r>
      <w:del w:id="693" w:author="Huawei" w:date="2024-01-10T17:57:00Z">
        <w:r w:rsidDel="00D31A55">
          <w:delText>2</w:delText>
        </w:r>
      </w:del>
      <w:ins w:id="694" w:author="Huawei" w:date="2024-01-10T17:57:00Z">
        <w:r w:rsidR="00D31A55">
          <w:t>4</w:t>
        </w:r>
      </w:ins>
      <w:r>
        <w:t>.7</w:t>
      </w:r>
      <w:r>
        <w:tab/>
        <w:t>Error Handling</w:t>
      </w:r>
      <w:bookmarkEnd w:id="684"/>
      <w:bookmarkEnd w:id="685"/>
      <w:bookmarkEnd w:id="686"/>
      <w:bookmarkEnd w:id="687"/>
      <w:bookmarkEnd w:id="688"/>
      <w:bookmarkEnd w:id="689"/>
      <w:bookmarkEnd w:id="690"/>
      <w:bookmarkEnd w:id="691"/>
      <w:bookmarkEnd w:id="692"/>
    </w:p>
    <w:p w14:paraId="2A1D4375" w14:textId="77777777" w:rsidR="00FC0DA4" w:rsidRDefault="00FC0DA4" w:rsidP="00FC0DA4">
      <w:pPr>
        <w:rPr>
          <w:lang w:val="en-US"/>
        </w:rPr>
      </w:pPr>
      <w:bookmarkStart w:id="695" w:name="_Toc151743639"/>
      <w:bookmarkStart w:id="696" w:name="_Toc151743174"/>
      <w:bookmarkStart w:id="697" w:name="_Toc120537609"/>
      <w:bookmarkStart w:id="698" w:name="_Toc101521497"/>
      <w:bookmarkStart w:id="699" w:name="_Toc97039983"/>
    </w:p>
    <w:p w14:paraId="3FB1AF27"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F99FACE" w14:textId="15606624" w:rsidR="00155014" w:rsidRDefault="00155014" w:rsidP="00155014">
      <w:pPr>
        <w:pStyle w:val="40"/>
        <w:rPr>
          <w:lang w:eastAsia="en-GB"/>
        </w:rPr>
      </w:pPr>
      <w:r>
        <w:t>6.</w:t>
      </w:r>
      <w:del w:id="700" w:author="Huawei" w:date="2024-01-10T17:57:00Z">
        <w:r w:rsidDel="00D31A55">
          <w:delText>2</w:delText>
        </w:r>
      </w:del>
      <w:ins w:id="701" w:author="Huawei" w:date="2024-01-10T17:57:00Z">
        <w:r w:rsidR="00D31A55">
          <w:t>4</w:t>
        </w:r>
      </w:ins>
      <w:r>
        <w:t>.7.1</w:t>
      </w:r>
      <w:r>
        <w:tab/>
        <w:t>General</w:t>
      </w:r>
      <w:bookmarkEnd w:id="695"/>
      <w:bookmarkEnd w:id="696"/>
      <w:bookmarkEnd w:id="697"/>
      <w:bookmarkEnd w:id="698"/>
      <w:bookmarkEnd w:id="699"/>
    </w:p>
    <w:p w14:paraId="31379FE2" w14:textId="77777777" w:rsidR="00155014" w:rsidRDefault="00155014" w:rsidP="00155014">
      <w:bookmarkStart w:id="702" w:name="_Toc120537610"/>
      <w:bookmarkStart w:id="703" w:name="_Toc101521498"/>
      <w:bookmarkStart w:id="704" w:name="_Toc97039984"/>
      <w:r>
        <w:t xml:space="preserve">For the </w:t>
      </w:r>
      <w:proofErr w:type="spellStart"/>
      <w:r>
        <w:t>NSCE_NSOptimization</w:t>
      </w:r>
      <w:proofErr w:type="spellEnd"/>
      <w:r>
        <w:t xml:space="preserve"> API, HTTP error responses shall be supported as specified in clause 5.2.6 of 3GPP TS 29.122 [2].</w:t>
      </w:r>
    </w:p>
    <w:p w14:paraId="3DFD5BEC" w14:textId="77777777" w:rsidR="00155014" w:rsidRDefault="00155014" w:rsidP="00155014">
      <w:pPr>
        <w:rPr>
          <w:rFonts w:eastAsia="Calibri"/>
        </w:rPr>
      </w:pPr>
      <w:r>
        <w:t xml:space="preserve">In addition, the requirements in the following clauses are applicable for the </w:t>
      </w:r>
      <w:proofErr w:type="spellStart"/>
      <w:r>
        <w:t>NSCE_NSOptimization</w:t>
      </w:r>
      <w:proofErr w:type="spellEnd"/>
      <w:r>
        <w:t xml:space="preserve"> API.</w:t>
      </w:r>
    </w:p>
    <w:p w14:paraId="1E99483B" w14:textId="77777777" w:rsidR="00FC0DA4" w:rsidRDefault="00FC0DA4" w:rsidP="00FC0DA4">
      <w:pPr>
        <w:rPr>
          <w:lang w:val="en-US"/>
        </w:rPr>
      </w:pPr>
      <w:bookmarkStart w:id="705" w:name="_Toc151743640"/>
      <w:bookmarkStart w:id="706" w:name="_Toc151743175"/>
    </w:p>
    <w:p w14:paraId="7974C9D6"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BBC36C4" w14:textId="7C4F234E" w:rsidR="00155014" w:rsidRDefault="00155014" w:rsidP="00155014">
      <w:pPr>
        <w:pStyle w:val="40"/>
        <w:rPr>
          <w:rFonts w:eastAsia="Times New Roman"/>
        </w:rPr>
      </w:pPr>
      <w:r>
        <w:t>6.</w:t>
      </w:r>
      <w:del w:id="707" w:author="Huawei" w:date="2024-01-10T17:57:00Z">
        <w:r w:rsidDel="00D31A55">
          <w:delText>2</w:delText>
        </w:r>
      </w:del>
      <w:ins w:id="708" w:author="Huawei" w:date="2024-01-10T17:57:00Z">
        <w:r w:rsidR="00D31A55">
          <w:t>4</w:t>
        </w:r>
      </w:ins>
      <w:r>
        <w:t>.7.2</w:t>
      </w:r>
      <w:r>
        <w:tab/>
        <w:t>Protocol Errors</w:t>
      </w:r>
      <w:bookmarkEnd w:id="702"/>
      <w:bookmarkEnd w:id="703"/>
      <w:bookmarkEnd w:id="704"/>
      <w:bookmarkEnd w:id="705"/>
      <w:bookmarkEnd w:id="706"/>
    </w:p>
    <w:p w14:paraId="3E8DC25D" w14:textId="77777777" w:rsidR="00155014" w:rsidRDefault="00155014" w:rsidP="00155014">
      <w:r>
        <w:t xml:space="preserve">No specific protocol errors for the </w:t>
      </w:r>
      <w:proofErr w:type="spellStart"/>
      <w:r>
        <w:t>NSCE_NSOptimization</w:t>
      </w:r>
      <w:proofErr w:type="spellEnd"/>
      <w:r>
        <w:t xml:space="preserve"> API are specified.</w:t>
      </w:r>
    </w:p>
    <w:p w14:paraId="106FFEBF" w14:textId="77777777" w:rsidR="00FC0DA4" w:rsidRDefault="00FC0DA4" w:rsidP="00FC0DA4">
      <w:pPr>
        <w:rPr>
          <w:lang w:val="en-US"/>
        </w:rPr>
      </w:pPr>
      <w:bookmarkStart w:id="709" w:name="_Toc151743641"/>
      <w:bookmarkStart w:id="710" w:name="_Toc151743176"/>
      <w:bookmarkStart w:id="711" w:name="_Toc120537611"/>
      <w:bookmarkStart w:id="712" w:name="_Toc101521499"/>
      <w:bookmarkStart w:id="713" w:name="_Toc97039985"/>
    </w:p>
    <w:p w14:paraId="338C9D5C"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F66365C" w14:textId="4C0CC6CD" w:rsidR="00155014" w:rsidRDefault="00155014" w:rsidP="00155014">
      <w:pPr>
        <w:pStyle w:val="40"/>
      </w:pPr>
      <w:r>
        <w:t>6.</w:t>
      </w:r>
      <w:del w:id="714" w:author="Huawei" w:date="2024-01-10T17:57:00Z">
        <w:r w:rsidDel="00D31A55">
          <w:delText>2</w:delText>
        </w:r>
      </w:del>
      <w:ins w:id="715" w:author="Huawei" w:date="2024-01-10T17:57:00Z">
        <w:r w:rsidR="00D31A55">
          <w:t>4</w:t>
        </w:r>
      </w:ins>
      <w:r>
        <w:t>.7.3</w:t>
      </w:r>
      <w:r>
        <w:tab/>
        <w:t>Application Errors</w:t>
      </w:r>
      <w:bookmarkEnd w:id="709"/>
      <w:bookmarkEnd w:id="710"/>
      <w:bookmarkEnd w:id="711"/>
      <w:bookmarkEnd w:id="712"/>
      <w:bookmarkEnd w:id="713"/>
    </w:p>
    <w:p w14:paraId="6F4059AF" w14:textId="77777777" w:rsidR="00155014" w:rsidRDefault="00155014" w:rsidP="00155014">
      <w:r>
        <w:t xml:space="preserve">The application errors defined for the </w:t>
      </w:r>
      <w:proofErr w:type="spellStart"/>
      <w:r>
        <w:t>NSCE_NSOptimization</w:t>
      </w:r>
      <w:proofErr w:type="spellEnd"/>
      <w:r>
        <w:t xml:space="preserve"> API are listed in Table 6.4.7.3-1.</w:t>
      </w:r>
    </w:p>
    <w:p w14:paraId="12BD8EDB" w14:textId="142CE0C5" w:rsidR="00155014" w:rsidRDefault="00155014" w:rsidP="00155014">
      <w:pPr>
        <w:pStyle w:val="TH"/>
      </w:pPr>
      <w:r>
        <w:t>Table 6.</w:t>
      </w:r>
      <w:del w:id="716" w:author="Huawei" w:date="2024-01-10T17:57:00Z">
        <w:r w:rsidDel="00D31A55">
          <w:delText>2</w:delText>
        </w:r>
      </w:del>
      <w:ins w:id="717" w:author="Huawei" w:date="2024-01-10T17:57:00Z">
        <w:r w:rsidR="00D31A55">
          <w:t>4</w:t>
        </w:r>
      </w:ins>
      <w:r>
        <w:t>.7.3-1: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55014" w14:paraId="465B8A24" w14:textId="77777777" w:rsidTr="00155014">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1E19D7" w14:textId="77777777" w:rsidR="00155014" w:rsidRDefault="00155014">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D1FC02" w14:textId="77777777" w:rsidR="00155014" w:rsidRDefault="00155014">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BDCDB0" w14:textId="77777777" w:rsidR="00155014" w:rsidRDefault="00155014">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88C789" w14:textId="77777777" w:rsidR="00155014" w:rsidRDefault="00155014">
            <w:pPr>
              <w:pStyle w:val="TAH"/>
            </w:pPr>
            <w:r>
              <w:t>Applicability</w:t>
            </w:r>
          </w:p>
        </w:tc>
      </w:tr>
      <w:tr w:rsidR="00155014" w14:paraId="2945188A" w14:textId="77777777" w:rsidTr="00155014">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40CF69D5" w14:textId="77777777" w:rsidR="00155014" w:rsidRDefault="00155014">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701BF9A7" w14:textId="77777777" w:rsidR="00155014" w:rsidRDefault="00155014">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7C455D5F" w14:textId="77777777" w:rsidR="00155014" w:rsidRDefault="00155014">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C1C0053" w14:textId="77777777" w:rsidR="00155014" w:rsidRDefault="00155014">
            <w:pPr>
              <w:pStyle w:val="TAL"/>
              <w:rPr>
                <w:rFonts w:cs="Arial"/>
                <w:szCs w:val="18"/>
              </w:rPr>
            </w:pPr>
          </w:p>
        </w:tc>
      </w:tr>
    </w:tbl>
    <w:p w14:paraId="5ACB3C4D" w14:textId="77777777" w:rsidR="00155014" w:rsidRDefault="00155014" w:rsidP="00155014">
      <w:pPr>
        <w:rPr>
          <w:rFonts w:eastAsia="Times New Roman"/>
          <w:lang w:eastAsia="en-GB"/>
        </w:rPr>
      </w:pPr>
    </w:p>
    <w:p w14:paraId="347DA033" w14:textId="77777777" w:rsidR="00FC0DA4" w:rsidRDefault="00FC0DA4" w:rsidP="00FC0DA4">
      <w:pPr>
        <w:rPr>
          <w:lang w:val="en-US"/>
        </w:rPr>
      </w:pPr>
      <w:bookmarkStart w:id="718" w:name="_Toc151743642"/>
      <w:bookmarkStart w:id="719" w:name="_Toc151743177"/>
      <w:bookmarkStart w:id="720" w:name="_Toc144311651"/>
      <w:bookmarkStart w:id="721" w:name="_Toc67903564"/>
    </w:p>
    <w:p w14:paraId="52778CD5"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41D52B77" w14:textId="2A516A9A" w:rsidR="00155014" w:rsidRDefault="00155014" w:rsidP="00155014">
      <w:pPr>
        <w:pStyle w:val="30"/>
        <w:rPr>
          <w:lang w:eastAsia="zh-CN"/>
        </w:rPr>
      </w:pPr>
      <w:r>
        <w:t>6.</w:t>
      </w:r>
      <w:del w:id="722" w:author="Huawei" w:date="2024-01-10T17:57:00Z">
        <w:r w:rsidDel="00D31A55">
          <w:delText>2</w:delText>
        </w:r>
      </w:del>
      <w:ins w:id="723" w:author="Huawei" w:date="2024-01-10T17:57:00Z">
        <w:r w:rsidR="00D31A55">
          <w:t>4</w:t>
        </w:r>
      </w:ins>
      <w:r>
        <w:t>.8</w:t>
      </w:r>
      <w:r>
        <w:rPr>
          <w:lang w:eastAsia="zh-CN"/>
        </w:rPr>
        <w:tab/>
        <w:t>Feature negotiation</w:t>
      </w:r>
      <w:bookmarkEnd w:id="718"/>
      <w:bookmarkEnd w:id="719"/>
      <w:bookmarkEnd w:id="720"/>
      <w:bookmarkEnd w:id="721"/>
    </w:p>
    <w:p w14:paraId="29F157BD" w14:textId="34E24769" w:rsidR="00155014" w:rsidRDefault="00155014" w:rsidP="00155014">
      <w:pPr>
        <w:rPr>
          <w:lang w:eastAsia="en-GB"/>
        </w:rPr>
      </w:pPr>
      <w:r>
        <w:t>The optional features in table 6.</w:t>
      </w:r>
      <w:del w:id="724" w:author="Huawei" w:date="2024-01-15T19:01:00Z">
        <w:r w:rsidDel="002F43D6">
          <w:delText>2</w:delText>
        </w:r>
      </w:del>
      <w:ins w:id="725" w:author="Huawei" w:date="2024-01-15T19:01:00Z">
        <w:r w:rsidR="002F43D6">
          <w:t>4</w:t>
        </w:r>
      </w:ins>
      <w:r>
        <w:t xml:space="preserve">.8-1 are defined for the </w:t>
      </w:r>
      <w:proofErr w:type="spellStart"/>
      <w:r>
        <w:t>NSCE_NSOptimization</w:t>
      </w:r>
      <w:proofErr w:type="spellEnd"/>
      <w:r>
        <w:rPr>
          <w:lang w:eastAsia="zh-CN"/>
        </w:rPr>
        <w:t xml:space="preserve"> API. They shall be negotiated using the </w:t>
      </w:r>
      <w:r>
        <w:t>extensibility mechanism defined in clause </w:t>
      </w:r>
      <w:del w:id="726" w:author="Huawei" w:date="2024-01-15T19:00:00Z">
        <w:r w:rsidDel="005022E6">
          <w:delText>5.2.7</w:delText>
        </w:r>
      </w:del>
      <w:ins w:id="727" w:author="Huawei" w:date="2024-01-15T19:00:00Z">
        <w:r w:rsidR="005022E6">
          <w:t>6.8</w:t>
        </w:r>
      </w:ins>
      <w:r>
        <w:t xml:space="preserve"> of 3GPP TS 29.</w:t>
      </w:r>
      <w:del w:id="728" w:author="Huawei" w:date="2024-01-15T19:00:00Z">
        <w:r w:rsidDel="005022E6">
          <w:delText>122 </w:delText>
        </w:r>
      </w:del>
      <w:ins w:id="729" w:author="Huawei" w:date="2024-01-15T19:00:00Z">
        <w:r w:rsidR="005022E6">
          <w:t>549 </w:t>
        </w:r>
      </w:ins>
      <w:r>
        <w:t>[</w:t>
      </w:r>
      <w:del w:id="730" w:author="Huawei" w:date="2024-01-15T19:00:00Z">
        <w:r w:rsidDel="005022E6">
          <w:delText>2</w:delText>
        </w:r>
      </w:del>
      <w:ins w:id="731" w:author="Huawei" w:date="2024-01-15T19:00:00Z">
        <w:r w:rsidR="005022E6">
          <w:t>15</w:t>
        </w:r>
      </w:ins>
      <w:r>
        <w:t>].</w:t>
      </w:r>
    </w:p>
    <w:p w14:paraId="2ABFA988" w14:textId="3E61A37D" w:rsidR="00155014" w:rsidRDefault="00155014" w:rsidP="00155014">
      <w:pPr>
        <w:pStyle w:val="TH"/>
      </w:pPr>
      <w:r>
        <w:t>Table 6.</w:t>
      </w:r>
      <w:del w:id="732" w:author="Huawei" w:date="2024-01-10T17:57:00Z">
        <w:r w:rsidDel="00D31A55">
          <w:delText>2</w:delText>
        </w:r>
      </w:del>
      <w:ins w:id="733" w:author="Huawei" w:date="2024-01-10T17:57:00Z">
        <w:r w:rsidR="00D31A55">
          <w:t>4</w:t>
        </w:r>
      </w:ins>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55014" w14:paraId="04DA2A9A" w14:textId="77777777" w:rsidTr="00155014">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5D77EE8" w14:textId="77777777" w:rsidR="00155014" w:rsidRDefault="00155014">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72C3C1D" w14:textId="77777777" w:rsidR="00155014" w:rsidRDefault="00155014">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70ACFFE" w14:textId="77777777" w:rsidR="00155014" w:rsidRDefault="00155014">
            <w:pPr>
              <w:pStyle w:val="TAH"/>
            </w:pPr>
            <w:r>
              <w:t>Description</w:t>
            </w:r>
          </w:p>
        </w:tc>
      </w:tr>
      <w:tr w:rsidR="00155014" w14:paraId="6B542CCA" w14:textId="77777777" w:rsidTr="00155014">
        <w:trPr>
          <w:jc w:val="center"/>
        </w:trPr>
        <w:tc>
          <w:tcPr>
            <w:tcW w:w="1529" w:type="dxa"/>
            <w:tcBorders>
              <w:top w:val="single" w:sz="6" w:space="0" w:color="auto"/>
              <w:left w:val="single" w:sz="6" w:space="0" w:color="auto"/>
              <w:bottom w:val="single" w:sz="6" w:space="0" w:color="auto"/>
              <w:right w:val="single" w:sz="6" w:space="0" w:color="auto"/>
            </w:tcBorders>
            <w:hideMark/>
          </w:tcPr>
          <w:p w14:paraId="40A11BEE" w14:textId="77777777" w:rsidR="00155014" w:rsidRDefault="00155014">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7FB945F6" w14:textId="77777777" w:rsidR="00155014" w:rsidRDefault="00155014">
            <w:pPr>
              <w:pStyle w:val="TAL"/>
              <w:rPr>
                <w:lang w:eastAsia="en-GB"/>
              </w:rPr>
            </w:pPr>
          </w:p>
        </w:tc>
        <w:tc>
          <w:tcPr>
            <w:tcW w:w="5758" w:type="dxa"/>
            <w:tcBorders>
              <w:top w:val="single" w:sz="6" w:space="0" w:color="auto"/>
              <w:left w:val="single" w:sz="6" w:space="0" w:color="auto"/>
              <w:bottom w:val="single" w:sz="6" w:space="0" w:color="auto"/>
              <w:right w:val="single" w:sz="6" w:space="0" w:color="auto"/>
            </w:tcBorders>
          </w:tcPr>
          <w:p w14:paraId="01BDD9AB" w14:textId="77777777" w:rsidR="00155014" w:rsidRDefault="00155014">
            <w:pPr>
              <w:pStyle w:val="TAL"/>
              <w:rPr>
                <w:rFonts w:cs="Arial"/>
                <w:szCs w:val="18"/>
              </w:rPr>
            </w:pPr>
          </w:p>
        </w:tc>
      </w:tr>
    </w:tbl>
    <w:p w14:paraId="17474004" w14:textId="77777777" w:rsidR="00155014" w:rsidRDefault="00155014" w:rsidP="00155014">
      <w:pPr>
        <w:rPr>
          <w:rFonts w:eastAsia="Times New Roman"/>
          <w:lang w:eastAsia="en-GB"/>
        </w:rPr>
      </w:pPr>
      <w:bookmarkStart w:id="734" w:name="_Toc144311652"/>
      <w:bookmarkStart w:id="735" w:name="_Toc67903565"/>
    </w:p>
    <w:p w14:paraId="4F62AC15" w14:textId="77777777" w:rsidR="00FC0DA4" w:rsidRDefault="00FC0DA4" w:rsidP="00FC0DA4">
      <w:pPr>
        <w:rPr>
          <w:lang w:val="en-US"/>
        </w:rPr>
      </w:pPr>
      <w:bookmarkStart w:id="736" w:name="_Toc151743643"/>
      <w:bookmarkStart w:id="737" w:name="_Toc151743178"/>
    </w:p>
    <w:p w14:paraId="17708044" w14:textId="77777777" w:rsidR="00FC0DA4" w:rsidRPr="005C5E9A" w:rsidRDefault="00FC0DA4" w:rsidP="00FC0D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36FA2F6" w14:textId="7245DF9E" w:rsidR="00155014" w:rsidRDefault="00155014" w:rsidP="00155014">
      <w:pPr>
        <w:pStyle w:val="30"/>
      </w:pPr>
      <w:r>
        <w:t>6.</w:t>
      </w:r>
      <w:del w:id="738" w:author="Huawei" w:date="2024-01-10T17:57:00Z">
        <w:r w:rsidDel="00D31A55">
          <w:delText>2</w:delText>
        </w:r>
      </w:del>
      <w:ins w:id="739" w:author="Huawei" w:date="2024-01-10T17:57:00Z">
        <w:r w:rsidR="00D31A55">
          <w:t>4</w:t>
        </w:r>
      </w:ins>
      <w:r>
        <w:t>.9</w:t>
      </w:r>
      <w:r>
        <w:tab/>
        <w:t>Security</w:t>
      </w:r>
      <w:bookmarkEnd w:id="734"/>
      <w:bookmarkEnd w:id="735"/>
      <w:bookmarkEnd w:id="736"/>
      <w:bookmarkEnd w:id="737"/>
    </w:p>
    <w:p w14:paraId="0CCB721D" w14:textId="2D3BA5C6" w:rsidR="00155014" w:rsidRDefault="00155014" w:rsidP="00155014">
      <w:pPr>
        <w:rPr>
          <w:noProof/>
          <w:lang w:eastAsia="zh-CN"/>
        </w:rPr>
      </w:pPr>
      <w:bookmarkStart w:id="740" w:name="_Toc67903566"/>
      <w:r>
        <w:t>The provisions of clause </w:t>
      </w:r>
      <w:del w:id="741" w:author="Huawei" w:date="2024-01-15T19:00:00Z">
        <w:r w:rsidDel="002A79A5">
          <w:delText xml:space="preserve">6 </w:delText>
        </w:r>
      </w:del>
      <w:ins w:id="742" w:author="Huawei" w:date="2024-01-15T19:00:00Z">
        <w:r w:rsidR="002A79A5">
          <w:t xml:space="preserve">9 </w:t>
        </w:r>
      </w:ins>
      <w:r>
        <w:t>of 3GPP TS 29.</w:t>
      </w:r>
      <w:del w:id="743" w:author="Huawei" w:date="2024-01-15T19:00:00Z">
        <w:r w:rsidDel="002A79A5">
          <w:delText>122 </w:delText>
        </w:r>
      </w:del>
      <w:ins w:id="744" w:author="Huawei" w:date="2024-01-15T19:00:00Z">
        <w:r w:rsidR="002A79A5">
          <w:t>549 </w:t>
        </w:r>
      </w:ins>
      <w:r>
        <w:t>[</w:t>
      </w:r>
      <w:del w:id="745" w:author="Huawei" w:date="2024-01-15T19:00:00Z">
        <w:r w:rsidDel="002A79A5">
          <w:delText>2</w:delText>
        </w:r>
      </w:del>
      <w:ins w:id="746" w:author="Huawei" w:date="2024-01-15T19:00:00Z">
        <w:r w:rsidR="002A79A5">
          <w:t>15</w:t>
        </w:r>
      </w:ins>
      <w:r>
        <w:t xml:space="preserve">] shall apply for the </w:t>
      </w:r>
      <w:proofErr w:type="spellStart"/>
      <w:r>
        <w:t>NSCE_NSOptimization</w:t>
      </w:r>
      <w:proofErr w:type="spellEnd"/>
      <w:r>
        <w:rPr>
          <w:lang w:eastAsia="zh-CN"/>
        </w:rPr>
        <w:t xml:space="preserve"> API</w:t>
      </w:r>
      <w:r>
        <w:rPr>
          <w:noProof/>
          <w:lang w:eastAsia="zh-CN"/>
        </w:rPr>
        <w:t>.</w:t>
      </w:r>
      <w:bookmarkEnd w:id="740"/>
    </w:p>
    <w:p w14:paraId="20201890" w14:textId="77777777" w:rsidR="00FA7F6A" w:rsidRDefault="00FA7F6A" w:rsidP="00FA7F6A">
      <w:pPr>
        <w:rPr>
          <w:lang w:val="en-US"/>
        </w:rPr>
      </w:pPr>
    </w:p>
    <w:p w14:paraId="356F2D33" w14:textId="77BCCE17" w:rsidR="00C93D83" w:rsidRPr="0032333D" w:rsidRDefault="003401A0" w:rsidP="0032333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lastRenderedPageBreak/>
        <w:t xml:space="preserve">*** </w:t>
      </w:r>
      <w:r>
        <w:rPr>
          <w:rFonts w:ascii="Arial" w:hAnsi="Arial" w:cs="Arial"/>
          <w:color w:val="0000FF"/>
          <w:sz w:val="28"/>
          <w:szCs w:val="28"/>
          <w:lang w:val="en-US"/>
        </w:rPr>
        <w:t>End of Changes</w:t>
      </w:r>
      <w:r w:rsidRPr="005C5E9A">
        <w:rPr>
          <w:rFonts w:ascii="Arial" w:hAnsi="Arial" w:cs="Arial"/>
          <w:color w:val="0000FF"/>
          <w:sz w:val="28"/>
          <w:szCs w:val="28"/>
          <w:lang w:val="en-US"/>
        </w:rPr>
        <w:t xml:space="preserve"> ***</w:t>
      </w:r>
    </w:p>
    <w:sectPr w:rsidR="00C93D83" w:rsidRPr="0032333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70740" w14:textId="77777777" w:rsidR="00BA7DBC" w:rsidRDefault="00BA7DBC">
      <w:r>
        <w:separator/>
      </w:r>
    </w:p>
  </w:endnote>
  <w:endnote w:type="continuationSeparator" w:id="0">
    <w:p w14:paraId="7BD91CC1" w14:textId="77777777" w:rsidR="00BA7DBC" w:rsidRDefault="00BA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02904" w14:textId="77777777" w:rsidR="00BA7DBC" w:rsidRDefault="00BA7DBC">
      <w:r>
        <w:separator/>
      </w:r>
    </w:p>
  </w:footnote>
  <w:footnote w:type="continuationSeparator" w:id="0">
    <w:p w14:paraId="1B2453C8" w14:textId="77777777" w:rsidR="00BA7DBC" w:rsidRDefault="00BA7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D32A2D" w:rsidRDefault="00D32A2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332"/>
    <w:rsid w:val="000759DE"/>
    <w:rsid w:val="000B59EB"/>
    <w:rsid w:val="000C6841"/>
    <w:rsid w:val="000D5BED"/>
    <w:rsid w:val="000E7748"/>
    <w:rsid w:val="000F023E"/>
    <w:rsid w:val="000F0F2A"/>
    <w:rsid w:val="0010504F"/>
    <w:rsid w:val="00155014"/>
    <w:rsid w:val="001604A8"/>
    <w:rsid w:val="001B093A"/>
    <w:rsid w:val="001C5CF1"/>
    <w:rsid w:val="00214DF0"/>
    <w:rsid w:val="00266561"/>
    <w:rsid w:val="002A79A5"/>
    <w:rsid w:val="002B3196"/>
    <w:rsid w:val="002B5F24"/>
    <w:rsid w:val="002F43D6"/>
    <w:rsid w:val="00312E25"/>
    <w:rsid w:val="0032333D"/>
    <w:rsid w:val="003401A0"/>
    <w:rsid w:val="003526A9"/>
    <w:rsid w:val="00354115"/>
    <w:rsid w:val="003717DB"/>
    <w:rsid w:val="003F62A1"/>
    <w:rsid w:val="003F7741"/>
    <w:rsid w:val="004240F2"/>
    <w:rsid w:val="00424773"/>
    <w:rsid w:val="0044235F"/>
    <w:rsid w:val="00457148"/>
    <w:rsid w:val="00462448"/>
    <w:rsid w:val="004721C0"/>
    <w:rsid w:val="00477340"/>
    <w:rsid w:val="004E2F92"/>
    <w:rsid w:val="005022E6"/>
    <w:rsid w:val="0051513A"/>
    <w:rsid w:val="00550F6A"/>
    <w:rsid w:val="00564090"/>
    <w:rsid w:val="005A0DBC"/>
    <w:rsid w:val="005C3F0D"/>
    <w:rsid w:val="0062052D"/>
    <w:rsid w:val="00631D32"/>
    <w:rsid w:val="00631DF0"/>
    <w:rsid w:val="0067250E"/>
    <w:rsid w:val="0069541A"/>
    <w:rsid w:val="006C1C0D"/>
    <w:rsid w:val="006D15EE"/>
    <w:rsid w:val="006F3B76"/>
    <w:rsid w:val="00701EE9"/>
    <w:rsid w:val="00780A06"/>
    <w:rsid w:val="00785301"/>
    <w:rsid w:val="00793D77"/>
    <w:rsid w:val="00801907"/>
    <w:rsid w:val="00801E3C"/>
    <w:rsid w:val="0082707E"/>
    <w:rsid w:val="008644F0"/>
    <w:rsid w:val="008739F7"/>
    <w:rsid w:val="008E71AF"/>
    <w:rsid w:val="009158D2"/>
    <w:rsid w:val="009255E7"/>
    <w:rsid w:val="00982BA7"/>
    <w:rsid w:val="0098461D"/>
    <w:rsid w:val="009E1FCF"/>
    <w:rsid w:val="00A12D29"/>
    <w:rsid w:val="00A34787"/>
    <w:rsid w:val="00A4149D"/>
    <w:rsid w:val="00A5319E"/>
    <w:rsid w:val="00A724FC"/>
    <w:rsid w:val="00A75A0F"/>
    <w:rsid w:val="00AA3DBE"/>
    <w:rsid w:val="00AC4ACD"/>
    <w:rsid w:val="00AE4BB1"/>
    <w:rsid w:val="00AF059E"/>
    <w:rsid w:val="00B21112"/>
    <w:rsid w:val="00B41104"/>
    <w:rsid w:val="00B537E9"/>
    <w:rsid w:val="00B57540"/>
    <w:rsid w:val="00B96FC9"/>
    <w:rsid w:val="00BA4BE2"/>
    <w:rsid w:val="00BA7DBC"/>
    <w:rsid w:val="00BB7B13"/>
    <w:rsid w:val="00BC6A3B"/>
    <w:rsid w:val="00BD1620"/>
    <w:rsid w:val="00BF1690"/>
    <w:rsid w:val="00BF3721"/>
    <w:rsid w:val="00C11123"/>
    <w:rsid w:val="00C34CEF"/>
    <w:rsid w:val="00C41AA8"/>
    <w:rsid w:val="00C52E04"/>
    <w:rsid w:val="00C536AE"/>
    <w:rsid w:val="00C77732"/>
    <w:rsid w:val="00C92405"/>
    <w:rsid w:val="00C93D83"/>
    <w:rsid w:val="00CC4471"/>
    <w:rsid w:val="00CC5BCC"/>
    <w:rsid w:val="00CD79FA"/>
    <w:rsid w:val="00D03BCA"/>
    <w:rsid w:val="00D07287"/>
    <w:rsid w:val="00D31A55"/>
    <w:rsid w:val="00D32A2D"/>
    <w:rsid w:val="00D44B33"/>
    <w:rsid w:val="00D73E87"/>
    <w:rsid w:val="00D818F4"/>
    <w:rsid w:val="00D858D9"/>
    <w:rsid w:val="00DF4753"/>
    <w:rsid w:val="00DF5A7F"/>
    <w:rsid w:val="00E14037"/>
    <w:rsid w:val="00E1464D"/>
    <w:rsid w:val="00E21657"/>
    <w:rsid w:val="00E5403A"/>
    <w:rsid w:val="00E855E8"/>
    <w:rsid w:val="00F21090"/>
    <w:rsid w:val="00F30FD1"/>
    <w:rsid w:val="00F431B2"/>
    <w:rsid w:val="00F57C87"/>
    <w:rsid w:val="00F730A6"/>
    <w:rsid w:val="00F947B0"/>
    <w:rsid w:val="00FA7F6A"/>
    <w:rsid w:val="00FB32AA"/>
    <w:rsid w:val="00FB5A93"/>
    <w:rsid w:val="00FC0C99"/>
    <w:rsid w:val="00FC0D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0DA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qFormat/>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qFormat/>
    <w:locked/>
    <w:rsid w:val="00155014"/>
    <w:rPr>
      <w:rFonts w:ascii="Times New Roman" w:hAnsi="Times New Roman"/>
      <w:lang w:eastAsia="en-US"/>
    </w:rPr>
  </w:style>
  <w:style w:type="character" w:customStyle="1" w:styleId="B1Char">
    <w:name w:val="B1 Char"/>
    <w:link w:val="B10"/>
    <w:qFormat/>
    <w:locked/>
    <w:rsid w:val="00155014"/>
    <w:rPr>
      <w:rFonts w:ascii="Times New Roman" w:hAnsi="Times New Roman"/>
      <w:lang w:eastAsia="en-US"/>
    </w:rPr>
  </w:style>
  <w:style w:type="character" w:customStyle="1" w:styleId="10">
    <w:name w:val="标题 1 字符"/>
    <w:basedOn w:val="a0"/>
    <w:link w:val="1"/>
    <w:rsid w:val="00155014"/>
    <w:rPr>
      <w:rFonts w:ascii="Arial" w:hAnsi="Arial"/>
      <w:sz w:val="36"/>
      <w:lang w:eastAsia="en-US"/>
    </w:rPr>
  </w:style>
  <w:style w:type="character" w:customStyle="1" w:styleId="20">
    <w:name w:val="标题 2 字符"/>
    <w:basedOn w:val="a0"/>
    <w:link w:val="2"/>
    <w:rsid w:val="00155014"/>
    <w:rPr>
      <w:rFonts w:ascii="Arial" w:hAnsi="Arial"/>
      <w:sz w:val="32"/>
      <w:lang w:eastAsia="en-US"/>
    </w:rPr>
  </w:style>
  <w:style w:type="character" w:customStyle="1" w:styleId="31">
    <w:name w:val="标题 3 字符"/>
    <w:basedOn w:val="a0"/>
    <w:link w:val="30"/>
    <w:rsid w:val="00155014"/>
    <w:rPr>
      <w:rFonts w:ascii="Arial" w:hAnsi="Arial"/>
      <w:sz w:val="28"/>
      <w:lang w:eastAsia="en-US"/>
    </w:rPr>
  </w:style>
  <w:style w:type="character" w:customStyle="1" w:styleId="41">
    <w:name w:val="标题 4 字符"/>
    <w:basedOn w:val="a0"/>
    <w:link w:val="40"/>
    <w:rsid w:val="00155014"/>
    <w:rPr>
      <w:rFonts w:ascii="Arial" w:hAnsi="Arial"/>
      <w:sz w:val="24"/>
      <w:lang w:eastAsia="en-US"/>
    </w:rPr>
  </w:style>
  <w:style w:type="character" w:customStyle="1" w:styleId="51">
    <w:name w:val="标题 5 字符"/>
    <w:basedOn w:val="a0"/>
    <w:link w:val="50"/>
    <w:rsid w:val="00155014"/>
    <w:rPr>
      <w:rFonts w:ascii="Arial" w:hAnsi="Arial"/>
      <w:sz w:val="22"/>
      <w:lang w:eastAsia="en-US"/>
    </w:rPr>
  </w:style>
  <w:style w:type="character" w:customStyle="1" w:styleId="60">
    <w:name w:val="标题 6 字符"/>
    <w:basedOn w:val="a0"/>
    <w:link w:val="6"/>
    <w:rsid w:val="00155014"/>
    <w:rPr>
      <w:rFonts w:ascii="Arial" w:hAnsi="Arial"/>
      <w:lang w:eastAsia="en-US"/>
    </w:rPr>
  </w:style>
  <w:style w:type="character" w:customStyle="1" w:styleId="70">
    <w:name w:val="标题 7 字符"/>
    <w:basedOn w:val="a0"/>
    <w:link w:val="7"/>
    <w:rsid w:val="00155014"/>
    <w:rPr>
      <w:rFonts w:ascii="Arial" w:hAnsi="Arial"/>
      <w:lang w:eastAsia="en-US"/>
    </w:rPr>
  </w:style>
  <w:style w:type="character" w:customStyle="1" w:styleId="80">
    <w:name w:val="标题 8 字符"/>
    <w:basedOn w:val="a0"/>
    <w:link w:val="8"/>
    <w:rsid w:val="00155014"/>
    <w:rPr>
      <w:rFonts w:ascii="Arial" w:hAnsi="Arial"/>
      <w:sz w:val="36"/>
      <w:lang w:eastAsia="en-US"/>
    </w:rPr>
  </w:style>
  <w:style w:type="character" w:customStyle="1" w:styleId="90">
    <w:name w:val="标题 9 字符"/>
    <w:basedOn w:val="a0"/>
    <w:link w:val="9"/>
    <w:rsid w:val="00155014"/>
    <w:rPr>
      <w:rFonts w:ascii="Arial" w:hAnsi="Arial"/>
      <w:sz w:val="36"/>
      <w:lang w:eastAsia="en-US"/>
    </w:rPr>
  </w:style>
  <w:style w:type="paragraph" w:styleId="HTML">
    <w:name w:val="HTML Address"/>
    <w:basedOn w:val="a"/>
    <w:link w:val="HTML0"/>
    <w:unhideWhenUsed/>
    <w:rsid w:val="00155014"/>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rsid w:val="00155014"/>
    <w:rPr>
      <w:rFonts w:ascii="Times New Roman" w:eastAsia="Times New Roman" w:hAnsi="Times New Roman"/>
      <w:i/>
      <w:iCs/>
      <w:lang w:eastAsia="en-GB"/>
    </w:rPr>
  </w:style>
  <w:style w:type="paragraph" w:styleId="HTML1">
    <w:name w:val="HTML Preformatted"/>
    <w:basedOn w:val="a"/>
    <w:link w:val="HTML2"/>
    <w:unhideWhenUsed/>
    <w:rsid w:val="00155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rsid w:val="00155014"/>
    <w:rPr>
      <w:rFonts w:ascii="Consolas" w:eastAsia="Times New Roman" w:hAnsi="Consolas"/>
      <w:lang w:eastAsia="en-GB"/>
    </w:rPr>
  </w:style>
  <w:style w:type="paragraph" w:customStyle="1" w:styleId="msonormal0">
    <w:name w:val="msonormal"/>
    <w:basedOn w:val="a"/>
    <w:rsid w:val="00155014"/>
    <w:pPr>
      <w:autoSpaceDN w:val="0"/>
      <w:spacing w:before="100" w:beforeAutospacing="1" w:after="100" w:afterAutospacing="1"/>
    </w:pPr>
    <w:rPr>
      <w:rFonts w:eastAsiaTheme="minorEastAsia"/>
      <w:sz w:val="24"/>
      <w:szCs w:val="24"/>
      <w:lang w:eastAsia="en-IN"/>
    </w:rPr>
  </w:style>
  <w:style w:type="paragraph" w:styleId="af8">
    <w:name w:val="Normal (Web)"/>
    <w:basedOn w:val="a"/>
    <w:unhideWhenUsed/>
    <w:rsid w:val="00155014"/>
    <w:pPr>
      <w:overflowPunct w:val="0"/>
      <w:autoSpaceDE w:val="0"/>
      <w:autoSpaceDN w:val="0"/>
      <w:adjustRightInd w:val="0"/>
    </w:pPr>
    <w:rPr>
      <w:rFonts w:eastAsia="Times New Roman"/>
      <w:sz w:val="24"/>
      <w:szCs w:val="24"/>
      <w:lang w:eastAsia="en-GB"/>
    </w:rPr>
  </w:style>
  <w:style w:type="paragraph" w:styleId="34">
    <w:name w:val="index 3"/>
    <w:basedOn w:val="a"/>
    <w:next w:val="a"/>
    <w:autoRedefine/>
    <w:unhideWhenUsed/>
    <w:rsid w:val="00155014"/>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unhideWhenUsed/>
    <w:rsid w:val="00155014"/>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unhideWhenUsed/>
    <w:rsid w:val="00155014"/>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unhideWhenUsed/>
    <w:rsid w:val="00155014"/>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unhideWhenUsed/>
    <w:rsid w:val="00155014"/>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unhideWhenUsed/>
    <w:rsid w:val="00155014"/>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unhideWhenUsed/>
    <w:rsid w:val="00155014"/>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unhideWhenUsed/>
    <w:rsid w:val="00155014"/>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155014"/>
    <w:rPr>
      <w:rFonts w:ascii="Times New Roman" w:hAnsi="Times New Roman"/>
      <w:sz w:val="16"/>
      <w:lang w:eastAsia="en-US"/>
    </w:rPr>
  </w:style>
  <w:style w:type="character" w:customStyle="1" w:styleId="af0">
    <w:name w:val="批注文字 字符"/>
    <w:basedOn w:val="a0"/>
    <w:link w:val="af"/>
    <w:semiHidden/>
    <w:rsid w:val="00155014"/>
    <w:rPr>
      <w:rFonts w:ascii="Times New Roman" w:hAnsi="Times New Roman"/>
      <w:lang w:eastAsia="en-US"/>
    </w:rPr>
  </w:style>
  <w:style w:type="character" w:customStyle="1" w:styleId="a5">
    <w:name w:val="页眉 字符"/>
    <w:basedOn w:val="a0"/>
    <w:link w:val="a4"/>
    <w:rsid w:val="00155014"/>
    <w:rPr>
      <w:rFonts w:ascii="Arial" w:hAnsi="Arial"/>
      <w:b/>
      <w:noProof/>
      <w:sz w:val="18"/>
      <w:lang w:eastAsia="en-US"/>
    </w:rPr>
  </w:style>
  <w:style w:type="character" w:customStyle="1" w:styleId="ac">
    <w:name w:val="页脚 字符"/>
    <w:basedOn w:val="a0"/>
    <w:link w:val="ab"/>
    <w:rsid w:val="00155014"/>
    <w:rPr>
      <w:rFonts w:ascii="Arial" w:hAnsi="Arial"/>
      <w:b/>
      <w:i/>
      <w:noProof/>
      <w:sz w:val="18"/>
      <w:lang w:eastAsia="en-US"/>
    </w:rPr>
  </w:style>
  <w:style w:type="paragraph" w:styleId="afa">
    <w:name w:val="index heading"/>
    <w:basedOn w:val="a"/>
    <w:next w:val="11"/>
    <w:unhideWhenUsed/>
    <w:rsid w:val="00155014"/>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155014"/>
    <w:pPr>
      <w:overflowPunct w:val="0"/>
      <w:autoSpaceDE w:val="0"/>
      <w:autoSpaceDN w:val="0"/>
      <w:adjustRightInd w:val="0"/>
      <w:spacing w:after="200"/>
    </w:pPr>
    <w:rPr>
      <w:rFonts w:eastAsia="Times New Roman"/>
      <w:i/>
      <w:iCs/>
      <w:color w:val="44546A" w:themeColor="text2"/>
      <w:sz w:val="18"/>
      <w:szCs w:val="18"/>
      <w:lang w:eastAsia="en-GB"/>
    </w:rPr>
  </w:style>
  <w:style w:type="paragraph" w:styleId="afc">
    <w:name w:val="table of figures"/>
    <w:basedOn w:val="a"/>
    <w:next w:val="a"/>
    <w:unhideWhenUsed/>
    <w:rsid w:val="00155014"/>
    <w:pPr>
      <w:overflowPunct w:val="0"/>
      <w:autoSpaceDE w:val="0"/>
      <w:autoSpaceDN w:val="0"/>
      <w:adjustRightInd w:val="0"/>
      <w:spacing w:after="0"/>
    </w:pPr>
    <w:rPr>
      <w:rFonts w:eastAsia="Times New Roman"/>
      <w:lang w:eastAsia="en-GB"/>
    </w:rPr>
  </w:style>
  <w:style w:type="paragraph" w:styleId="afd">
    <w:name w:val="envelope address"/>
    <w:basedOn w:val="a"/>
    <w:unhideWhenUsed/>
    <w:rsid w:val="001550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unhideWhenUsed/>
    <w:rsid w:val="00155014"/>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unhideWhenUsed/>
    <w:rsid w:val="00155014"/>
    <w:pPr>
      <w:overflowPunct w:val="0"/>
      <w:autoSpaceDE w:val="0"/>
      <w:autoSpaceDN w:val="0"/>
      <w:adjustRightInd w:val="0"/>
      <w:spacing w:after="0"/>
    </w:pPr>
    <w:rPr>
      <w:rFonts w:eastAsia="Times New Roman"/>
      <w:lang w:eastAsia="en-GB"/>
    </w:rPr>
  </w:style>
  <w:style w:type="character" w:customStyle="1" w:styleId="aff0">
    <w:name w:val="尾注文本 字符"/>
    <w:basedOn w:val="a0"/>
    <w:link w:val="aff"/>
    <w:rsid w:val="00155014"/>
    <w:rPr>
      <w:rFonts w:ascii="Times New Roman" w:eastAsia="Times New Roman" w:hAnsi="Times New Roman"/>
      <w:lang w:eastAsia="en-GB"/>
    </w:rPr>
  </w:style>
  <w:style w:type="paragraph" w:styleId="aff1">
    <w:name w:val="table of authorities"/>
    <w:basedOn w:val="a"/>
    <w:next w:val="a"/>
    <w:unhideWhenUsed/>
    <w:rsid w:val="00155014"/>
    <w:pPr>
      <w:overflowPunct w:val="0"/>
      <w:autoSpaceDE w:val="0"/>
      <w:autoSpaceDN w:val="0"/>
      <w:adjustRightInd w:val="0"/>
      <w:spacing w:after="0"/>
      <w:ind w:left="200" w:hanging="200"/>
    </w:pPr>
    <w:rPr>
      <w:rFonts w:eastAsia="Times New Roman"/>
      <w:lang w:eastAsia="en-GB"/>
    </w:rPr>
  </w:style>
  <w:style w:type="paragraph" w:styleId="aff2">
    <w:name w:val="macro"/>
    <w:link w:val="aff3"/>
    <w:unhideWhenUsed/>
    <w:rsid w:val="001550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eastAsia="en-GB"/>
    </w:rPr>
  </w:style>
  <w:style w:type="character" w:customStyle="1" w:styleId="aff3">
    <w:name w:val="宏文本 字符"/>
    <w:basedOn w:val="a0"/>
    <w:link w:val="aff2"/>
    <w:rsid w:val="00155014"/>
    <w:rPr>
      <w:rFonts w:ascii="Consolas" w:eastAsia="Times New Roman" w:hAnsi="Consolas"/>
      <w:lang w:eastAsia="en-GB"/>
    </w:rPr>
  </w:style>
  <w:style w:type="paragraph" w:styleId="aff4">
    <w:name w:val="toa heading"/>
    <w:basedOn w:val="a"/>
    <w:next w:val="a"/>
    <w:unhideWhenUsed/>
    <w:rsid w:val="00155014"/>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unhideWhenUsed/>
    <w:rsid w:val="00155014"/>
    <w:pPr>
      <w:numPr>
        <w:numId w:val="9"/>
      </w:numPr>
      <w:overflowPunct w:val="0"/>
      <w:autoSpaceDE w:val="0"/>
      <w:autoSpaceDN w:val="0"/>
      <w:adjustRightInd w:val="0"/>
      <w:contextualSpacing/>
    </w:pPr>
    <w:rPr>
      <w:rFonts w:eastAsia="Times New Roman"/>
      <w:lang w:eastAsia="en-GB"/>
    </w:rPr>
  </w:style>
  <w:style w:type="paragraph" w:styleId="4">
    <w:name w:val="List Number 4"/>
    <w:basedOn w:val="a"/>
    <w:unhideWhenUsed/>
    <w:rsid w:val="00155014"/>
    <w:pPr>
      <w:numPr>
        <w:numId w:val="10"/>
      </w:numPr>
      <w:overflowPunct w:val="0"/>
      <w:autoSpaceDE w:val="0"/>
      <w:autoSpaceDN w:val="0"/>
      <w:adjustRightInd w:val="0"/>
      <w:contextualSpacing/>
    </w:pPr>
    <w:rPr>
      <w:rFonts w:eastAsia="Times New Roman"/>
      <w:lang w:eastAsia="en-GB"/>
    </w:rPr>
  </w:style>
  <w:style w:type="paragraph" w:styleId="5">
    <w:name w:val="List Number 5"/>
    <w:basedOn w:val="a"/>
    <w:unhideWhenUsed/>
    <w:rsid w:val="00155014"/>
    <w:pPr>
      <w:numPr>
        <w:numId w:val="11"/>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155014"/>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155014"/>
    <w:rPr>
      <w:rFonts w:asciiTheme="majorHAnsi" w:eastAsiaTheme="majorEastAsia" w:hAnsiTheme="majorHAnsi" w:cstheme="majorBidi"/>
      <w:spacing w:val="-10"/>
      <w:kern w:val="28"/>
      <w:sz w:val="56"/>
      <w:szCs w:val="56"/>
      <w:lang w:eastAsia="en-GB"/>
    </w:rPr>
  </w:style>
  <w:style w:type="paragraph" w:styleId="aff7">
    <w:name w:val="Closing"/>
    <w:basedOn w:val="a"/>
    <w:link w:val="aff8"/>
    <w:unhideWhenUsed/>
    <w:rsid w:val="00155014"/>
    <w:pPr>
      <w:overflowPunct w:val="0"/>
      <w:autoSpaceDE w:val="0"/>
      <w:autoSpaceDN w:val="0"/>
      <w:adjustRightInd w:val="0"/>
      <w:spacing w:after="0"/>
      <w:ind w:left="4252"/>
    </w:pPr>
    <w:rPr>
      <w:rFonts w:eastAsia="Times New Roman"/>
      <w:lang w:eastAsia="en-GB"/>
    </w:rPr>
  </w:style>
  <w:style w:type="character" w:customStyle="1" w:styleId="aff8">
    <w:name w:val="结束语 字符"/>
    <w:basedOn w:val="a0"/>
    <w:link w:val="aff7"/>
    <w:rsid w:val="00155014"/>
    <w:rPr>
      <w:rFonts w:ascii="Times New Roman" w:eastAsia="Times New Roman" w:hAnsi="Times New Roman"/>
      <w:lang w:eastAsia="en-GB"/>
    </w:rPr>
  </w:style>
  <w:style w:type="paragraph" w:styleId="aff9">
    <w:name w:val="Signature"/>
    <w:basedOn w:val="a"/>
    <w:link w:val="affa"/>
    <w:unhideWhenUsed/>
    <w:rsid w:val="00155014"/>
    <w:pPr>
      <w:overflowPunct w:val="0"/>
      <w:autoSpaceDE w:val="0"/>
      <w:autoSpaceDN w:val="0"/>
      <w:adjustRightInd w:val="0"/>
      <w:spacing w:after="0"/>
      <w:ind w:left="4252"/>
    </w:pPr>
    <w:rPr>
      <w:rFonts w:eastAsia="Times New Roman"/>
      <w:lang w:eastAsia="en-GB"/>
    </w:rPr>
  </w:style>
  <w:style w:type="character" w:customStyle="1" w:styleId="affa">
    <w:name w:val="签名 字符"/>
    <w:basedOn w:val="a0"/>
    <w:link w:val="aff9"/>
    <w:rsid w:val="00155014"/>
    <w:rPr>
      <w:rFonts w:ascii="Times New Roman" w:eastAsia="Times New Roman" w:hAnsi="Times New Roman"/>
      <w:lang w:eastAsia="en-GB"/>
    </w:rPr>
  </w:style>
  <w:style w:type="paragraph" w:styleId="affb">
    <w:name w:val="Body Text"/>
    <w:basedOn w:val="a"/>
    <w:link w:val="affc"/>
    <w:unhideWhenUsed/>
    <w:rsid w:val="00155014"/>
    <w:pPr>
      <w:overflowPunct w:val="0"/>
      <w:autoSpaceDE w:val="0"/>
      <w:autoSpaceDN w:val="0"/>
      <w:adjustRightInd w:val="0"/>
      <w:spacing w:after="120"/>
    </w:pPr>
    <w:rPr>
      <w:rFonts w:eastAsia="Times New Roman"/>
      <w:lang w:eastAsia="en-GB"/>
    </w:rPr>
  </w:style>
  <w:style w:type="character" w:customStyle="1" w:styleId="affc">
    <w:name w:val="正文文本 字符"/>
    <w:basedOn w:val="a0"/>
    <w:link w:val="affb"/>
    <w:rsid w:val="00155014"/>
    <w:rPr>
      <w:rFonts w:ascii="Times New Roman" w:eastAsia="Times New Roman" w:hAnsi="Times New Roman"/>
      <w:lang w:eastAsia="en-GB"/>
    </w:rPr>
  </w:style>
  <w:style w:type="paragraph" w:styleId="affd">
    <w:name w:val="Body Text Indent"/>
    <w:basedOn w:val="a"/>
    <w:link w:val="affe"/>
    <w:unhideWhenUsed/>
    <w:rsid w:val="00155014"/>
    <w:pPr>
      <w:overflowPunct w:val="0"/>
      <w:autoSpaceDE w:val="0"/>
      <w:autoSpaceDN w:val="0"/>
      <w:adjustRightInd w:val="0"/>
      <w:spacing w:after="120"/>
      <w:ind w:left="283"/>
    </w:pPr>
    <w:rPr>
      <w:rFonts w:eastAsia="Times New Roman"/>
      <w:lang w:eastAsia="en-GB"/>
    </w:rPr>
  </w:style>
  <w:style w:type="character" w:customStyle="1" w:styleId="affe">
    <w:name w:val="正文文本缩进 字符"/>
    <w:basedOn w:val="a0"/>
    <w:link w:val="affd"/>
    <w:rsid w:val="00155014"/>
    <w:rPr>
      <w:rFonts w:ascii="Times New Roman" w:eastAsia="Times New Roman" w:hAnsi="Times New Roman"/>
      <w:lang w:eastAsia="en-GB"/>
    </w:rPr>
  </w:style>
  <w:style w:type="paragraph" w:styleId="afff">
    <w:name w:val="List Continue"/>
    <w:basedOn w:val="a"/>
    <w:unhideWhenUsed/>
    <w:rsid w:val="00155014"/>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unhideWhenUsed/>
    <w:rsid w:val="00155014"/>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unhideWhenUsed/>
    <w:rsid w:val="00155014"/>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unhideWhenUsed/>
    <w:rsid w:val="00155014"/>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unhideWhenUsed/>
    <w:rsid w:val="00155014"/>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unhideWhenUsed/>
    <w:rsid w:val="001550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155014"/>
    <w:rPr>
      <w:rFonts w:asciiTheme="majorHAnsi" w:eastAsiaTheme="majorEastAsia" w:hAnsiTheme="majorHAnsi" w:cstheme="majorBidi"/>
      <w:sz w:val="24"/>
      <w:szCs w:val="24"/>
      <w:shd w:val="pct20" w:color="auto" w:fill="auto"/>
      <w:lang w:eastAsia="en-GB"/>
    </w:rPr>
  </w:style>
  <w:style w:type="paragraph" w:styleId="afff2">
    <w:name w:val="Subtitle"/>
    <w:basedOn w:val="a"/>
    <w:next w:val="a"/>
    <w:link w:val="afff3"/>
    <w:qFormat/>
    <w:rsid w:val="00155014"/>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155014"/>
    <w:rPr>
      <w:rFonts w:asciiTheme="minorHAnsi" w:eastAsiaTheme="minorEastAsia" w:hAnsiTheme="minorHAnsi" w:cstheme="minorBidi"/>
      <w:color w:val="5A5A5A" w:themeColor="text1" w:themeTint="A5"/>
      <w:spacing w:val="15"/>
      <w:sz w:val="22"/>
      <w:szCs w:val="22"/>
      <w:lang w:eastAsia="en-GB"/>
    </w:rPr>
  </w:style>
  <w:style w:type="paragraph" w:styleId="afff4">
    <w:name w:val="Salutation"/>
    <w:basedOn w:val="a"/>
    <w:next w:val="a"/>
    <w:link w:val="afff5"/>
    <w:unhideWhenUsed/>
    <w:rsid w:val="00155014"/>
    <w:pPr>
      <w:overflowPunct w:val="0"/>
      <w:autoSpaceDE w:val="0"/>
      <w:autoSpaceDN w:val="0"/>
      <w:adjustRightInd w:val="0"/>
    </w:pPr>
    <w:rPr>
      <w:rFonts w:eastAsia="Times New Roman"/>
      <w:lang w:eastAsia="en-GB"/>
    </w:rPr>
  </w:style>
  <w:style w:type="character" w:customStyle="1" w:styleId="afff5">
    <w:name w:val="称呼 字符"/>
    <w:basedOn w:val="a0"/>
    <w:link w:val="afff4"/>
    <w:rsid w:val="00155014"/>
    <w:rPr>
      <w:rFonts w:ascii="Times New Roman" w:eastAsia="Times New Roman" w:hAnsi="Times New Roman"/>
      <w:lang w:eastAsia="en-GB"/>
    </w:rPr>
  </w:style>
  <w:style w:type="paragraph" w:styleId="afff6">
    <w:name w:val="Date"/>
    <w:basedOn w:val="a"/>
    <w:next w:val="a"/>
    <w:link w:val="afff7"/>
    <w:unhideWhenUsed/>
    <w:rsid w:val="00155014"/>
    <w:pPr>
      <w:overflowPunct w:val="0"/>
      <w:autoSpaceDE w:val="0"/>
      <w:autoSpaceDN w:val="0"/>
      <w:adjustRightInd w:val="0"/>
    </w:pPr>
    <w:rPr>
      <w:rFonts w:eastAsia="Times New Roman"/>
      <w:lang w:eastAsia="en-GB"/>
    </w:rPr>
  </w:style>
  <w:style w:type="character" w:customStyle="1" w:styleId="afff7">
    <w:name w:val="日期 字符"/>
    <w:basedOn w:val="a0"/>
    <w:link w:val="afff6"/>
    <w:rsid w:val="00155014"/>
    <w:rPr>
      <w:rFonts w:ascii="Times New Roman" w:eastAsia="Times New Roman" w:hAnsi="Times New Roman"/>
      <w:lang w:eastAsia="en-GB"/>
    </w:rPr>
  </w:style>
  <w:style w:type="paragraph" w:styleId="afff8">
    <w:name w:val="Body Text First Indent"/>
    <w:basedOn w:val="affb"/>
    <w:link w:val="afff9"/>
    <w:unhideWhenUsed/>
    <w:rsid w:val="00155014"/>
    <w:pPr>
      <w:spacing w:after="180"/>
      <w:ind w:firstLine="360"/>
    </w:pPr>
  </w:style>
  <w:style w:type="character" w:customStyle="1" w:styleId="afff9">
    <w:name w:val="正文文本首行缩进 字符"/>
    <w:basedOn w:val="affc"/>
    <w:link w:val="afff8"/>
    <w:rsid w:val="00155014"/>
    <w:rPr>
      <w:rFonts w:ascii="Times New Roman" w:eastAsia="Times New Roman" w:hAnsi="Times New Roman"/>
      <w:lang w:eastAsia="en-GB"/>
    </w:rPr>
  </w:style>
  <w:style w:type="paragraph" w:styleId="26">
    <w:name w:val="Body Text First Indent 2"/>
    <w:basedOn w:val="affd"/>
    <w:link w:val="27"/>
    <w:unhideWhenUsed/>
    <w:rsid w:val="00155014"/>
    <w:pPr>
      <w:spacing w:after="180"/>
      <w:ind w:left="360" w:firstLine="360"/>
    </w:pPr>
  </w:style>
  <w:style w:type="character" w:customStyle="1" w:styleId="27">
    <w:name w:val="正文文本首行缩进 2 字符"/>
    <w:basedOn w:val="affe"/>
    <w:link w:val="26"/>
    <w:rsid w:val="00155014"/>
    <w:rPr>
      <w:rFonts w:ascii="Times New Roman" w:eastAsia="Times New Roman" w:hAnsi="Times New Roman"/>
      <w:lang w:eastAsia="en-GB"/>
    </w:rPr>
  </w:style>
  <w:style w:type="paragraph" w:styleId="afffa">
    <w:name w:val="Note Heading"/>
    <w:basedOn w:val="a"/>
    <w:next w:val="a"/>
    <w:link w:val="afffb"/>
    <w:unhideWhenUsed/>
    <w:rsid w:val="00155014"/>
    <w:pPr>
      <w:overflowPunct w:val="0"/>
      <w:autoSpaceDE w:val="0"/>
      <w:autoSpaceDN w:val="0"/>
      <w:adjustRightInd w:val="0"/>
      <w:spacing w:after="0"/>
    </w:pPr>
    <w:rPr>
      <w:rFonts w:eastAsia="Times New Roman"/>
      <w:lang w:eastAsia="en-GB"/>
    </w:rPr>
  </w:style>
  <w:style w:type="character" w:customStyle="1" w:styleId="afffb">
    <w:name w:val="注释标题 字符"/>
    <w:basedOn w:val="a0"/>
    <w:link w:val="afffa"/>
    <w:rsid w:val="00155014"/>
    <w:rPr>
      <w:rFonts w:ascii="Times New Roman" w:eastAsia="Times New Roman" w:hAnsi="Times New Roman"/>
      <w:lang w:eastAsia="en-GB"/>
    </w:rPr>
  </w:style>
  <w:style w:type="paragraph" w:styleId="28">
    <w:name w:val="Body Text 2"/>
    <w:basedOn w:val="a"/>
    <w:link w:val="29"/>
    <w:unhideWhenUsed/>
    <w:rsid w:val="00155014"/>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rsid w:val="00155014"/>
    <w:rPr>
      <w:rFonts w:ascii="Times New Roman" w:eastAsia="Times New Roman" w:hAnsi="Times New Roman"/>
      <w:lang w:eastAsia="en-GB"/>
    </w:rPr>
  </w:style>
  <w:style w:type="paragraph" w:styleId="36">
    <w:name w:val="Body Text 3"/>
    <w:basedOn w:val="a"/>
    <w:link w:val="37"/>
    <w:unhideWhenUsed/>
    <w:rsid w:val="00155014"/>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rsid w:val="00155014"/>
    <w:rPr>
      <w:rFonts w:ascii="Times New Roman" w:eastAsia="Times New Roman" w:hAnsi="Times New Roman"/>
      <w:sz w:val="16"/>
      <w:szCs w:val="16"/>
      <w:lang w:eastAsia="en-GB"/>
    </w:rPr>
  </w:style>
  <w:style w:type="paragraph" w:styleId="2a">
    <w:name w:val="Body Text Indent 2"/>
    <w:basedOn w:val="a"/>
    <w:link w:val="2b"/>
    <w:unhideWhenUsed/>
    <w:rsid w:val="00155014"/>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rsid w:val="00155014"/>
    <w:rPr>
      <w:rFonts w:ascii="Times New Roman" w:eastAsia="Times New Roman" w:hAnsi="Times New Roman"/>
      <w:lang w:eastAsia="en-GB"/>
    </w:rPr>
  </w:style>
  <w:style w:type="paragraph" w:styleId="38">
    <w:name w:val="Body Text Indent 3"/>
    <w:basedOn w:val="a"/>
    <w:link w:val="39"/>
    <w:unhideWhenUsed/>
    <w:rsid w:val="00155014"/>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rsid w:val="00155014"/>
    <w:rPr>
      <w:rFonts w:ascii="Times New Roman" w:eastAsia="Times New Roman" w:hAnsi="Times New Roman"/>
      <w:sz w:val="16"/>
      <w:szCs w:val="16"/>
      <w:lang w:eastAsia="en-GB"/>
    </w:rPr>
  </w:style>
  <w:style w:type="paragraph" w:styleId="afffc">
    <w:name w:val="Block Text"/>
    <w:basedOn w:val="a"/>
    <w:unhideWhenUsed/>
    <w:rsid w:val="00155014"/>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character" w:customStyle="1" w:styleId="af7">
    <w:name w:val="文档结构图 字符"/>
    <w:basedOn w:val="a0"/>
    <w:link w:val="af6"/>
    <w:semiHidden/>
    <w:rsid w:val="00155014"/>
    <w:rPr>
      <w:rFonts w:ascii="Tahoma" w:hAnsi="Tahoma" w:cs="Tahoma"/>
      <w:shd w:val="clear" w:color="auto" w:fill="000080"/>
      <w:lang w:eastAsia="en-US"/>
    </w:rPr>
  </w:style>
  <w:style w:type="paragraph" w:styleId="afffd">
    <w:name w:val="Plain Text"/>
    <w:basedOn w:val="a"/>
    <w:link w:val="afffe"/>
    <w:unhideWhenUsed/>
    <w:rsid w:val="00155014"/>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e">
    <w:name w:val="纯文本 字符"/>
    <w:basedOn w:val="a0"/>
    <w:link w:val="afffd"/>
    <w:rsid w:val="00155014"/>
    <w:rPr>
      <w:rFonts w:ascii="Consolas" w:eastAsia="Times New Roman" w:hAnsi="Consolas"/>
      <w:sz w:val="21"/>
      <w:szCs w:val="21"/>
      <w:lang w:eastAsia="en-GB"/>
    </w:rPr>
  </w:style>
  <w:style w:type="paragraph" w:styleId="affff">
    <w:name w:val="E-mail Signature"/>
    <w:basedOn w:val="a"/>
    <w:link w:val="affff0"/>
    <w:unhideWhenUsed/>
    <w:rsid w:val="00155014"/>
    <w:pPr>
      <w:overflowPunct w:val="0"/>
      <w:autoSpaceDE w:val="0"/>
      <w:autoSpaceDN w:val="0"/>
      <w:adjustRightInd w:val="0"/>
      <w:spacing w:after="0"/>
    </w:pPr>
    <w:rPr>
      <w:rFonts w:eastAsia="Times New Roman"/>
      <w:lang w:eastAsia="en-GB"/>
    </w:rPr>
  </w:style>
  <w:style w:type="character" w:customStyle="1" w:styleId="affff0">
    <w:name w:val="电子邮件签名 字符"/>
    <w:basedOn w:val="a0"/>
    <w:link w:val="affff"/>
    <w:rsid w:val="00155014"/>
    <w:rPr>
      <w:rFonts w:ascii="Times New Roman" w:eastAsia="Times New Roman" w:hAnsi="Times New Roman"/>
      <w:lang w:eastAsia="en-GB"/>
    </w:rPr>
  </w:style>
  <w:style w:type="character" w:customStyle="1" w:styleId="af5">
    <w:name w:val="批注主题 字符"/>
    <w:basedOn w:val="af0"/>
    <w:link w:val="af4"/>
    <w:semiHidden/>
    <w:rsid w:val="00155014"/>
    <w:rPr>
      <w:rFonts w:ascii="Times New Roman" w:hAnsi="Times New Roman"/>
      <w:b/>
      <w:bCs/>
      <w:lang w:eastAsia="en-US"/>
    </w:rPr>
  </w:style>
  <w:style w:type="character" w:customStyle="1" w:styleId="af3">
    <w:name w:val="批注框文本 字符"/>
    <w:basedOn w:val="a0"/>
    <w:link w:val="af2"/>
    <w:semiHidden/>
    <w:rsid w:val="00155014"/>
    <w:rPr>
      <w:rFonts w:ascii="Tahoma" w:hAnsi="Tahoma" w:cs="Tahoma"/>
      <w:sz w:val="16"/>
      <w:szCs w:val="16"/>
      <w:lang w:eastAsia="en-US"/>
    </w:rPr>
  </w:style>
  <w:style w:type="paragraph" w:styleId="affff1">
    <w:name w:val="No Spacing"/>
    <w:uiPriority w:val="1"/>
    <w:qFormat/>
    <w:rsid w:val="00155014"/>
    <w:pPr>
      <w:overflowPunct w:val="0"/>
      <w:autoSpaceDE w:val="0"/>
      <w:autoSpaceDN w:val="0"/>
      <w:adjustRightInd w:val="0"/>
    </w:pPr>
    <w:rPr>
      <w:rFonts w:ascii="Times New Roman" w:eastAsia="Times New Roman" w:hAnsi="Times New Roman"/>
      <w:lang w:eastAsia="en-GB"/>
    </w:rPr>
  </w:style>
  <w:style w:type="paragraph" w:styleId="affff2">
    <w:name w:val="Revision"/>
    <w:uiPriority w:val="99"/>
    <w:semiHidden/>
    <w:rsid w:val="00155014"/>
    <w:pPr>
      <w:autoSpaceDN w:val="0"/>
    </w:pPr>
    <w:rPr>
      <w:rFonts w:ascii="Times New Roman" w:eastAsia="等线" w:hAnsi="Times New Roman"/>
      <w:lang w:eastAsia="en-US"/>
    </w:rPr>
  </w:style>
  <w:style w:type="paragraph" w:styleId="affff3">
    <w:name w:val="List Paragraph"/>
    <w:basedOn w:val="a"/>
    <w:uiPriority w:val="34"/>
    <w:qFormat/>
    <w:rsid w:val="00155014"/>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155014"/>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5014"/>
    <w:rPr>
      <w:rFonts w:ascii="Times New Roman" w:eastAsia="Times New Roman" w:hAnsi="Times New Roman"/>
      <w:i/>
      <w:iCs/>
      <w:color w:val="404040" w:themeColor="text1" w:themeTint="BF"/>
      <w:lang w:eastAsia="en-GB"/>
    </w:rPr>
  </w:style>
  <w:style w:type="paragraph" w:styleId="affff6">
    <w:name w:val="Intense Quote"/>
    <w:basedOn w:val="a"/>
    <w:next w:val="a"/>
    <w:link w:val="affff7"/>
    <w:uiPriority w:val="30"/>
    <w:qFormat/>
    <w:rsid w:val="00155014"/>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affff7">
    <w:name w:val="明显引用 字符"/>
    <w:basedOn w:val="a0"/>
    <w:link w:val="affff6"/>
    <w:uiPriority w:val="30"/>
    <w:rsid w:val="00155014"/>
    <w:rPr>
      <w:rFonts w:ascii="Times New Roman" w:eastAsia="Times New Roman" w:hAnsi="Times New Roman"/>
      <w:i/>
      <w:iCs/>
      <w:color w:val="4472C4" w:themeColor="accent1"/>
      <w:lang w:eastAsia="en-GB"/>
    </w:rPr>
  </w:style>
  <w:style w:type="paragraph" w:styleId="affff8">
    <w:name w:val="Bibliography"/>
    <w:basedOn w:val="a"/>
    <w:next w:val="a"/>
    <w:uiPriority w:val="37"/>
    <w:semiHidden/>
    <w:unhideWhenUsed/>
    <w:rsid w:val="00155014"/>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155014"/>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60">
    <w:name w:val="H6 (文字)"/>
    <w:link w:val="H6"/>
    <w:locked/>
    <w:rsid w:val="00155014"/>
    <w:rPr>
      <w:rFonts w:ascii="Arial" w:hAnsi="Arial"/>
      <w:lang w:eastAsia="en-US"/>
    </w:rPr>
  </w:style>
  <w:style w:type="character" w:customStyle="1" w:styleId="PLChar">
    <w:name w:val="PL Char"/>
    <w:link w:val="PL"/>
    <w:qFormat/>
    <w:locked/>
    <w:rsid w:val="00155014"/>
    <w:rPr>
      <w:rFonts w:ascii="Courier New" w:hAnsi="Courier New"/>
      <w:noProof/>
      <w:sz w:val="16"/>
      <w:lang w:eastAsia="en-US"/>
    </w:rPr>
  </w:style>
  <w:style w:type="character" w:customStyle="1" w:styleId="EXCar">
    <w:name w:val="EX Car"/>
    <w:link w:val="EX"/>
    <w:qFormat/>
    <w:locked/>
    <w:rsid w:val="00155014"/>
    <w:rPr>
      <w:rFonts w:ascii="Times New Roman" w:hAnsi="Times New Roman"/>
      <w:lang w:eastAsia="en-US"/>
    </w:rPr>
  </w:style>
  <w:style w:type="character" w:customStyle="1" w:styleId="EWChar">
    <w:name w:val="EW Char"/>
    <w:link w:val="EW"/>
    <w:locked/>
    <w:rsid w:val="00155014"/>
    <w:rPr>
      <w:rFonts w:ascii="Times New Roman" w:hAnsi="Times New Roman"/>
      <w:lang w:eastAsia="en-US"/>
    </w:rPr>
  </w:style>
  <w:style w:type="character" w:customStyle="1" w:styleId="TANChar">
    <w:name w:val="TAN Char"/>
    <w:link w:val="TAN"/>
    <w:qFormat/>
    <w:locked/>
    <w:rsid w:val="00155014"/>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55014"/>
    <w:rPr>
      <w:rFonts w:ascii="Arial" w:hAnsi="Arial"/>
      <w:b/>
      <w:lang w:eastAsia="en-US"/>
    </w:rPr>
  </w:style>
  <w:style w:type="character" w:customStyle="1" w:styleId="B2Char">
    <w:name w:val="B2 Char"/>
    <w:link w:val="B2"/>
    <w:qFormat/>
    <w:locked/>
    <w:rsid w:val="00155014"/>
    <w:rPr>
      <w:rFonts w:ascii="Times New Roman" w:hAnsi="Times New Roman"/>
      <w:lang w:eastAsia="en-US"/>
    </w:rPr>
  </w:style>
  <w:style w:type="character" w:customStyle="1" w:styleId="B3Char2">
    <w:name w:val="B3 Char2"/>
    <w:link w:val="B3"/>
    <w:qFormat/>
    <w:locked/>
    <w:rsid w:val="00155014"/>
    <w:rPr>
      <w:rFonts w:ascii="Times New Roman" w:hAnsi="Times New Roman"/>
      <w:lang w:eastAsia="en-US"/>
    </w:rPr>
  </w:style>
  <w:style w:type="paragraph" w:customStyle="1" w:styleId="Guidance">
    <w:name w:val="Guidance"/>
    <w:basedOn w:val="a"/>
    <w:rsid w:val="00155014"/>
    <w:pPr>
      <w:overflowPunct w:val="0"/>
      <w:autoSpaceDE w:val="0"/>
      <w:autoSpaceDN w:val="0"/>
      <w:adjustRightInd w:val="0"/>
    </w:pPr>
    <w:rPr>
      <w:rFonts w:eastAsia="Times New Roman"/>
      <w:i/>
      <w:color w:val="0000FF"/>
      <w:lang w:eastAsia="en-GB"/>
    </w:rPr>
  </w:style>
  <w:style w:type="character" w:customStyle="1" w:styleId="EditorsNoteChar">
    <w:name w:val="Editor's Note Char"/>
    <w:aliases w:val="EN Char"/>
    <w:link w:val="EditorsNote"/>
    <w:qFormat/>
    <w:locked/>
    <w:rsid w:val="00155014"/>
    <w:rPr>
      <w:rFonts w:ascii="Times New Roman" w:hAnsi="Times New Roman"/>
      <w:color w:val="FF0000"/>
      <w:lang w:eastAsia="en-US"/>
    </w:rPr>
  </w:style>
  <w:style w:type="paragraph" w:customStyle="1" w:styleId="LD">
    <w:name w:val="LD"/>
    <w:rsid w:val="00155014"/>
    <w:pPr>
      <w:keepNext/>
      <w:keepLines/>
      <w:overflowPunct w:val="0"/>
      <w:autoSpaceDE w:val="0"/>
      <w:autoSpaceDN w:val="0"/>
      <w:adjustRightInd w:val="0"/>
      <w:spacing w:line="180" w:lineRule="exact"/>
    </w:pPr>
    <w:rPr>
      <w:rFonts w:ascii="Courier New" w:eastAsia="Times New Roman" w:hAnsi="Courier New"/>
      <w:lang w:eastAsia="en-GB"/>
    </w:rPr>
  </w:style>
  <w:style w:type="character" w:customStyle="1" w:styleId="CRCoverPageZchn">
    <w:name w:val="CR Cover Page Zchn"/>
    <w:link w:val="CRCoverPage"/>
    <w:locked/>
    <w:rsid w:val="00155014"/>
    <w:rPr>
      <w:rFonts w:ascii="Arial" w:hAnsi="Arial"/>
      <w:lang w:eastAsia="en-US"/>
    </w:rPr>
  </w:style>
  <w:style w:type="paragraph" w:customStyle="1" w:styleId="TAJ">
    <w:name w:val="TAJ"/>
    <w:basedOn w:val="TH"/>
    <w:rsid w:val="00155014"/>
    <w:pPr>
      <w:autoSpaceDN w:val="0"/>
    </w:pPr>
    <w:rPr>
      <w:rFonts w:eastAsia="等线" w:cs="Arial"/>
    </w:rPr>
  </w:style>
  <w:style w:type="paragraph" w:customStyle="1" w:styleId="TempNote">
    <w:name w:val="TempNote"/>
    <w:basedOn w:val="a"/>
    <w:qFormat/>
    <w:rsid w:val="00155014"/>
    <w:pPr>
      <w:overflowPunct w:val="0"/>
      <w:autoSpaceDE w:val="0"/>
      <w:autoSpaceDN w:val="0"/>
      <w:adjustRightInd w:val="0"/>
      <w:spacing w:after="0"/>
    </w:pPr>
    <w:rPr>
      <w:rFonts w:ascii="Arial" w:eastAsia="等线" w:hAnsi="Arial"/>
      <w:i/>
      <w:color w:val="0070C0"/>
    </w:rPr>
  </w:style>
  <w:style w:type="paragraph" w:customStyle="1" w:styleId="TemplateH4">
    <w:name w:val="TemplateH4"/>
    <w:basedOn w:val="a"/>
    <w:qFormat/>
    <w:rsid w:val="00155014"/>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55014"/>
    <w:rPr>
      <w:rFonts w:ascii="Arial" w:hAnsi="Arial" w:cs="Arial"/>
      <w:lang w:eastAsia="en-US"/>
    </w:rPr>
  </w:style>
  <w:style w:type="paragraph" w:customStyle="1" w:styleId="AltNormal">
    <w:name w:val="AltNormal"/>
    <w:basedOn w:val="a"/>
    <w:link w:val="AltNormalChar"/>
    <w:rsid w:val="00155014"/>
    <w:pPr>
      <w:autoSpaceDN w:val="0"/>
      <w:spacing w:before="120" w:after="0"/>
    </w:pPr>
    <w:rPr>
      <w:rFonts w:ascii="Arial" w:hAnsi="Arial" w:cs="Arial"/>
    </w:rPr>
  </w:style>
  <w:style w:type="paragraph" w:customStyle="1" w:styleId="TemplateH3">
    <w:name w:val="TemplateH3"/>
    <w:basedOn w:val="a"/>
    <w:qFormat/>
    <w:rsid w:val="00155014"/>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55014"/>
    <w:pPr>
      <w:overflowPunct w:val="0"/>
      <w:autoSpaceDE w:val="0"/>
      <w:autoSpaceDN w:val="0"/>
      <w:adjustRightInd w:val="0"/>
    </w:pPr>
    <w:rPr>
      <w:rFonts w:ascii="Arial" w:eastAsia="等线" w:hAnsi="Arial" w:cs="Arial"/>
      <w:sz w:val="32"/>
      <w:szCs w:val="32"/>
    </w:rPr>
  </w:style>
  <w:style w:type="paragraph" w:customStyle="1" w:styleId="B1">
    <w:name w:val="B1+"/>
    <w:basedOn w:val="B10"/>
    <w:rsid w:val="00155014"/>
    <w:pPr>
      <w:numPr>
        <w:numId w:val="12"/>
      </w:numPr>
      <w:overflowPunct w:val="0"/>
      <w:autoSpaceDE w:val="0"/>
      <w:autoSpaceDN w:val="0"/>
      <w:adjustRightInd w:val="0"/>
      <w:ind w:left="283" w:hanging="283"/>
    </w:pPr>
    <w:rPr>
      <w:rFonts w:eastAsiaTheme="minorEastAsia"/>
    </w:rPr>
  </w:style>
  <w:style w:type="paragraph" w:customStyle="1" w:styleId="Style1">
    <w:name w:val="Style1"/>
    <w:basedOn w:val="8"/>
    <w:qFormat/>
    <w:rsid w:val="00155014"/>
    <w:pPr>
      <w:pageBreakBefore/>
      <w:autoSpaceDN w:val="0"/>
    </w:pPr>
  </w:style>
  <w:style w:type="paragraph" w:customStyle="1" w:styleId="FL">
    <w:name w:val="FL"/>
    <w:basedOn w:val="a"/>
    <w:rsid w:val="00155014"/>
    <w:pPr>
      <w:keepNext/>
      <w:keepLines/>
      <w:overflowPunct w:val="0"/>
      <w:autoSpaceDE w:val="0"/>
      <w:autoSpaceDN w:val="0"/>
      <w:adjustRightInd w:val="0"/>
      <w:spacing w:before="60"/>
      <w:jc w:val="center"/>
    </w:pPr>
    <w:rPr>
      <w:rFonts w:ascii="Arial" w:eastAsiaTheme="minorEastAsia" w:hAnsi="Arial"/>
      <w:b/>
    </w:rPr>
  </w:style>
  <w:style w:type="character" w:customStyle="1" w:styleId="HTMLPreformattedChar1">
    <w:name w:val="HTML Preformatted Char1"/>
    <w:basedOn w:val="a0"/>
    <w:semiHidden/>
    <w:rsid w:val="00155014"/>
    <w:rPr>
      <w:rFonts w:ascii="Consolas" w:eastAsia="Times New Roman" w:hAnsi="Consolas" w:hint="default"/>
    </w:rPr>
  </w:style>
  <w:style w:type="character" w:customStyle="1" w:styleId="NoteHeadingChar1">
    <w:name w:val="Note Heading Char1"/>
    <w:basedOn w:val="a0"/>
    <w:semiHidden/>
    <w:rsid w:val="00155014"/>
    <w:rPr>
      <w:rFonts w:ascii="Times New Roman" w:eastAsia="Times New Roman" w:hAnsi="Times New Roman" w:cs="Times New Roman" w:hint="default"/>
    </w:rPr>
  </w:style>
  <w:style w:type="character" w:customStyle="1" w:styleId="MacroTextChar1">
    <w:name w:val="Macro Text Char1"/>
    <w:basedOn w:val="a0"/>
    <w:semiHidden/>
    <w:rsid w:val="00155014"/>
    <w:rPr>
      <w:rFonts w:ascii="Consolas" w:eastAsia="Times New Roman" w:hAnsi="Consolas" w:hint="default"/>
    </w:rPr>
  </w:style>
  <w:style w:type="character" w:customStyle="1" w:styleId="PlainTextChar1">
    <w:name w:val="Plain Text Char1"/>
    <w:basedOn w:val="a0"/>
    <w:semiHidden/>
    <w:rsid w:val="00155014"/>
    <w:rPr>
      <w:rFonts w:ascii="Consolas" w:eastAsia="Times New Roman" w:hAnsi="Consolas" w:hint="default"/>
      <w:sz w:val="21"/>
      <w:szCs w:val="21"/>
    </w:rPr>
  </w:style>
  <w:style w:type="character" w:customStyle="1" w:styleId="BodyTextChar">
    <w:name w:val="Body Text Char"/>
    <w:basedOn w:val="a0"/>
    <w:semiHidden/>
    <w:rsid w:val="00155014"/>
    <w:rPr>
      <w:rFonts w:ascii="Times New Roman" w:eastAsia="Times New Roman" w:hAnsi="Times New Roman" w:cs="Times New Roman" w:hint="default"/>
    </w:rPr>
  </w:style>
  <w:style w:type="character" w:customStyle="1" w:styleId="BodyText2Char">
    <w:name w:val="Body Text 2 Char"/>
    <w:basedOn w:val="a0"/>
    <w:semiHidden/>
    <w:rsid w:val="00155014"/>
    <w:rPr>
      <w:rFonts w:ascii="Times New Roman" w:eastAsia="Times New Roman" w:hAnsi="Times New Roman" w:cs="Times New Roman" w:hint="default"/>
    </w:rPr>
  </w:style>
  <w:style w:type="character" w:customStyle="1" w:styleId="FooterChar">
    <w:name w:val="Footer Char"/>
    <w:basedOn w:val="a0"/>
    <w:semiHidden/>
    <w:rsid w:val="00155014"/>
    <w:rPr>
      <w:rFonts w:ascii="Times New Roman" w:eastAsia="Times New Roman" w:hAnsi="Times New Roman" w:cs="Times New Roman" w:hint="default"/>
    </w:rPr>
  </w:style>
  <w:style w:type="character" w:customStyle="1" w:styleId="BodyText3Char">
    <w:name w:val="Body Text 3 Char"/>
    <w:basedOn w:val="a0"/>
    <w:semiHidden/>
    <w:rsid w:val="00155014"/>
    <w:rPr>
      <w:rFonts w:ascii="Times New Roman" w:eastAsia="Times New Roman" w:hAnsi="Times New Roman" w:cs="Times New Roman" w:hint="default"/>
      <w:sz w:val="16"/>
      <w:szCs w:val="16"/>
    </w:rPr>
  </w:style>
  <w:style w:type="character" w:customStyle="1" w:styleId="E-mailSignatureChar">
    <w:name w:val="E-mail Signature Char"/>
    <w:basedOn w:val="a0"/>
    <w:semiHidden/>
    <w:rsid w:val="00155014"/>
    <w:rPr>
      <w:rFonts w:ascii="Times New Roman" w:eastAsia="Times New Roman" w:hAnsi="Times New Roman" w:cs="Times New Roman" w:hint="default"/>
    </w:rPr>
  </w:style>
  <w:style w:type="character" w:customStyle="1" w:styleId="BodyTextFirstIndentChar">
    <w:name w:val="Body Text First Indent Char"/>
    <w:basedOn w:val="affc"/>
    <w:semiHidden/>
    <w:rsid w:val="00155014"/>
    <w:rPr>
      <w:rFonts w:ascii="Times New Roman" w:eastAsia="Times New Roman" w:hAnsi="Times New Roman" w:cs="Times New Roman" w:hint="default"/>
      <w:lang w:eastAsia="en-GB"/>
    </w:rPr>
  </w:style>
  <w:style w:type="character" w:customStyle="1" w:styleId="BalloonTextChar">
    <w:name w:val="Balloon Text Char"/>
    <w:rsid w:val="00155014"/>
    <w:rPr>
      <w:rFonts w:ascii="Segoe UI" w:hAnsi="Segoe UI" w:cs="Segoe UI" w:hint="default"/>
      <w:sz w:val="18"/>
      <w:szCs w:val="18"/>
      <w:lang w:eastAsia="en-US"/>
    </w:rPr>
  </w:style>
  <w:style w:type="character" w:customStyle="1" w:styleId="BodyTextIndentChar">
    <w:name w:val="Body Text Indent Char"/>
    <w:basedOn w:val="a0"/>
    <w:semiHidden/>
    <w:rsid w:val="00155014"/>
    <w:rPr>
      <w:rFonts w:ascii="Times New Roman" w:eastAsia="Times New Roman" w:hAnsi="Times New Roman" w:cs="Times New Roman" w:hint="default"/>
    </w:rPr>
  </w:style>
  <w:style w:type="character" w:customStyle="1" w:styleId="BodyTextIndent2Char">
    <w:name w:val="Body Text Indent 2 Char"/>
    <w:basedOn w:val="a0"/>
    <w:semiHidden/>
    <w:rsid w:val="00155014"/>
    <w:rPr>
      <w:rFonts w:ascii="Times New Roman" w:eastAsia="Times New Roman" w:hAnsi="Times New Roman" w:cs="Times New Roman" w:hint="default"/>
    </w:rPr>
  </w:style>
  <w:style w:type="character" w:customStyle="1" w:styleId="HeaderChar">
    <w:name w:val="Header Char"/>
    <w:basedOn w:val="a0"/>
    <w:semiHidden/>
    <w:rsid w:val="00155014"/>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155014"/>
    <w:rPr>
      <w:rFonts w:ascii="Times New Roman" w:eastAsia="Times New Roman" w:hAnsi="Times New Roman" w:cs="Times New Roman" w:hint="default"/>
    </w:rPr>
  </w:style>
  <w:style w:type="character" w:customStyle="1" w:styleId="BodyTextIndent3Char">
    <w:name w:val="Body Text Indent 3 Char"/>
    <w:basedOn w:val="a0"/>
    <w:semiHidden/>
    <w:rsid w:val="00155014"/>
    <w:rPr>
      <w:rFonts w:ascii="Times New Roman" w:eastAsia="Times New Roman" w:hAnsi="Times New Roman" w:cs="Times New Roman" w:hint="default"/>
      <w:sz w:val="16"/>
      <w:szCs w:val="16"/>
    </w:rPr>
  </w:style>
  <w:style w:type="character" w:customStyle="1" w:styleId="MessageHeaderChar1">
    <w:name w:val="Message Header Char1"/>
    <w:basedOn w:val="a0"/>
    <w:semiHidden/>
    <w:rsid w:val="00155014"/>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0"/>
    <w:uiPriority w:val="30"/>
    <w:rsid w:val="00155014"/>
    <w:rPr>
      <w:rFonts w:ascii="Times New Roman" w:eastAsia="Times New Roman" w:hAnsi="Times New Roman" w:cs="Times New Roman" w:hint="default"/>
      <w:i/>
      <w:iCs/>
      <w:color w:val="4472C4" w:themeColor="accent1"/>
    </w:rPr>
  </w:style>
  <w:style w:type="character" w:customStyle="1" w:styleId="ClosingChar">
    <w:name w:val="Closing Char"/>
    <w:basedOn w:val="a0"/>
    <w:semiHidden/>
    <w:rsid w:val="00155014"/>
    <w:rPr>
      <w:rFonts w:ascii="Times New Roman" w:eastAsia="Times New Roman" w:hAnsi="Times New Roman" w:cs="Times New Roman" w:hint="default"/>
    </w:rPr>
  </w:style>
  <w:style w:type="character" w:customStyle="1" w:styleId="CommentTextChar">
    <w:name w:val="Comment Text Char"/>
    <w:basedOn w:val="a0"/>
    <w:semiHidden/>
    <w:rsid w:val="00155014"/>
    <w:rPr>
      <w:rFonts w:ascii="Times New Roman" w:eastAsia="Times New Roman" w:hAnsi="Times New Roman" w:cs="Times New Roman" w:hint="default"/>
    </w:rPr>
  </w:style>
  <w:style w:type="character" w:customStyle="1" w:styleId="DateChar">
    <w:name w:val="Date Char"/>
    <w:basedOn w:val="a0"/>
    <w:semiHidden/>
    <w:rsid w:val="00155014"/>
    <w:rPr>
      <w:rFonts w:ascii="Times New Roman" w:eastAsia="Times New Roman" w:hAnsi="Times New Roman" w:cs="Times New Roman" w:hint="default"/>
    </w:rPr>
  </w:style>
  <w:style w:type="character" w:customStyle="1" w:styleId="EndnoteTextChar1">
    <w:name w:val="Endnote Text Char1"/>
    <w:basedOn w:val="a0"/>
    <w:rsid w:val="00155014"/>
    <w:rPr>
      <w:rFonts w:ascii="Times New Roman" w:eastAsia="Times New Roman" w:hAnsi="Times New Roman" w:cs="Times New Roman" w:hint="default"/>
    </w:rPr>
  </w:style>
  <w:style w:type="character" w:customStyle="1" w:styleId="DocumentMapChar">
    <w:name w:val="Document Map Char"/>
    <w:rsid w:val="00155014"/>
    <w:rPr>
      <w:rFonts w:ascii="宋体" w:eastAsia="宋体" w:hAnsi="宋体" w:hint="eastAsia"/>
      <w:sz w:val="18"/>
      <w:szCs w:val="18"/>
      <w:lang w:eastAsia="en-US"/>
    </w:rPr>
  </w:style>
  <w:style w:type="character" w:customStyle="1" w:styleId="QuoteChar1">
    <w:name w:val="Quote Char1"/>
    <w:basedOn w:val="a0"/>
    <w:uiPriority w:val="29"/>
    <w:rsid w:val="00155014"/>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0"/>
    <w:semiHidden/>
    <w:rsid w:val="00155014"/>
    <w:rPr>
      <w:rFonts w:ascii="Times New Roman" w:eastAsia="Times New Roman" w:hAnsi="Times New Roman" w:cs="Times New Roman" w:hint="default"/>
    </w:rPr>
  </w:style>
  <w:style w:type="character" w:customStyle="1" w:styleId="SignatureChar1">
    <w:name w:val="Signature Char1"/>
    <w:basedOn w:val="a0"/>
    <w:semiHidden/>
    <w:rsid w:val="00155014"/>
    <w:rPr>
      <w:rFonts w:ascii="Times New Roman" w:eastAsia="Times New Roman" w:hAnsi="Times New Roman" w:cs="Times New Roman" w:hint="default"/>
    </w:rPr>
  </w:style>
  <w:style w:type="character" w:customStyle="1" w:styleId="SubtitleChar1">
    <w:name w:val="Subtitle Char1"/>
    <w:basedOn w:val="a0"/>
    <w:rsid w:val="00155014"/>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0"/>
    <w:rsid w:val="00155014"/>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0"/>
    <w:semiHidden/>
    <w:rsid w:val="00155014"/>
    <w:rPr>
      <w:rFonts w:ascii="Times New Roman" w:eastAsia="Times New Roman" w:hAnsi="Times New Roman" w:cs="Times New Roman" w:hint="default"/>
      <w:i/>
      <w:iCs/>
    </w:rPr>
  </w:style>
  <w:style w:type="character" w:customStyle="1" w:styleId="FootnoteTextChar1">
    <w:name w:val="Footnote Text Char1"/>
    <w:basedOn w:val="a0"/>
    <w:semiHidden/>
    <w:rsid w:val="00155014"/>
    <w:rPr>
      <w:rFonts w:ascii="Times New Roman" w:eastAsia="Times New Roman" w:hAnsi="Times New Roman" w:cs="Times New Roman" w:hint="default"/>
    </w:rPr>
  </w:style>
  <w:style w:type="character" w:customStyle="1" w:styleId="CommentSubjectChar">
    <w:name w:val="Comment Subject Char"/>
    <w:basedOn w:val="CommentTextChar"/>
    <w:semiHidden/>
    <w:rsid w:val="00155014"/>
    <w:rPr>
      <w:rFonts w:ascii="Times New Roman" w:eastAsia="Times New Roman" w:hAnsi="Times New Roman" w:cs="Times New Roman" w:hint="default"/>
      <w:b/>
      <w:bCs/>
    </w:rPr>
  </w:style>
  <w:style w:type="character" w:customStyle="1" w:styleId="UnresolvedMention1">
    <w:name w:val="Unresolved Mention1"/>
    <w:uiPriority w:val="99"/>
    <w:semiHidden/>
    <w:rsid w:val="00155014"/>
    <w:rPr>
      <w:color w:val="605E5C"/>
      <w:shd w:val="clear" w:color="auto" w:fill="E1DFDD"/>
    </w:rPr>
  </w:style>
  <w:style w:type="character" w:customStyle="1" w:styleId="NOChar">
    <w:name w:val="NO Char"/>
    <w:qFormat/>
    <w:rsid w:val="00155014"/>
    <w:rPr>
      <w:lang w:val="en-GB" w:eastAsia="en-US"/>
    </w:rPr>
  </w:style>
  <w:style w:type="character" w:customStyle="1" w:styleId="EditorsNoteCharChar">
    <w:name w:val="Editor's Note Char Char"/>
    <w:locked/>
    <w:rsid w:val="00155014"/>
    <w:rPr>
      <w:color w:val="FF0000"/>
      <w:lang w:val="en-GB" w:eastAsia="en-US"/>
    </w:rPr>
  </w:style>
  <w:style w:type="character" w:customStyle="1" w:styleId="B1Char1">
    <w:name w:val="B1 Char1"/>
    <w:rsid w:val="00155014"/>
    <w:rPr>
      <w:rFonts w:ascii="Times New Roman" w:hAnsi="Times New Roman" w:cs="Times New Roman" w:hint="default"/>
      <w:lang w:val="en-GB"/>
    </w:rPr>
  </w:style>
  <w:style w:type="character" w:customStyle="1" w:styleId="EditorsNoteZchn">
    <w:name w:val="Editor's Note Zchn"/>
    <w:rsid w:val="00155014"/>
    <w:rPr>
      <w:rFonts w:ascii="Times New Roman" w:hAnsi="Times New Roman" w:cs="Times New Roman" w:hint="default"/>
      <w:color w:val="FF0000"/>
      <w:lang w:val="en-GB"/>
    </w:rPr>
  </w:style>
  <w:style w:type="character" w:customStyle="1" w:styleId="UnresolvedMention2">
    <w:name w:val="Unresolved Mention2"/>
    <w:uiPriority w:val="99"/>
    <w:semiHidden/>
    <w:rsid w:val="00155014"/>
    <w:rPr>
      <w:color w:val="808080"/>
      <w:shd w:val="clear" w:color="auto" w:fill="E6E6E6"/>
    </w:rPr>
  </w:style>
  <w:style w:type="character" w:customStyle="1" w:styleId="BodyTextChar1">
    <w:name w:val="Body Text Char1"/>
    <w:basedOn w:val="a0"/>
    <w:rsid w:val="00155014"/>
    <w:rPr>
      <w:rFonts w:ascii="Times New Roman" w:eastAsia="Times New Roman" w:hAnsi="Times New Roman" w:cs="Times New Roman" w:hint="default"/>
    </w:rPr>
  </w:style>
  <w:style w:type="character" w:customStyle="1" w:styleId="B3Char">
    <w:name w:val="B3 Char"/>
    <w:rsid w:val="00155014"/>
    <w:rPr>
      <w:rFonts w:ascii="Times New Roman" w:eastAsia="Times New Roman" w:hAnsi="Times New Roman" w:cs="Times New Roman" w:hint="default"/>
    </w:rPr>
  </w:style>
  <w:style w:type="character" w:customStyle="1" w:styleId="BalloonTextChar1">
    <w:name w:val="Balloon Text Char1"/>
    <w:basedOn w:val="a0"/>
    <w:rsid w:val="00155014"/>
    <w:rPr>
      <w:rFonts w:ascii="Segoe UI" w:eastAsia="Times New Roman" w:hAnsi="Segoe UI" w:cs="Segoe UI" w:hint="default"/>
      <w:sz w:val="18"/>
      <w:szCs w:val="18"/>
    </w:rPr>
  </w:style>
  <w:style w:type="character" w:customStyle="1" w:styleId="BodyText2Char1">
    <w:name w:val="Body Text 2 Char1"/>
    <w:basedOn w:val="a0"/>
    <w:rsid w:val="00155014"/>
    <w:rPr>
      <w:rFonts w:ascii="Times New Roman" w:eastAsia="Times New Roman" w:hAnsi="Times New Roman" w:cs="Times New Roman" w:hint="default"/>
    </w:rPr>
  </w:style>
  <w:style w:type="character" w:customStyle="1" w:styleId="BodyText3Char1">
    <w:name w:val="Body Text 3 Char1"/>
    <w:basedOn w:val="a0"/>
    <w:rsid w:val="00155014"/>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155014"/>
    <w:rPr>
      <w:rFonts w:ascii="Times New Roman" w:eastAsia="Times New Roman" w:hAnsi="Times New Roman" w:cs="Times New Roman" w:hint="default"/>
    </w:rPr>
  </w:style>
  <w:style w:type="character" w:customStyle="1" w:styleId="BodyTextIndentChar1">
    <w:name w:val="Body Text Indent Char1"/>
    <w:basedOn w:val="a0"/>
    <w:rsid w:val="00155014"/>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155014"/>
    <w:rPr>
      <w:rFonts w:ascii="Times New Roman" w:eastAsia="Times New Roman" w:hAnsi="Times New Roman" w:cs="Times New Roman" w:hint="default"/>
    </w:rPr>
  </w:style>
  <w:style w:type="character" w:customStyle="1" w:styleId="BodyTextIndent2Char1">
    <w:name w:val="Body Text Indent 2 Char1"/>
    <w:basedOn w:val="a0"/>
    <w:rsid w:val="00155014"/>
    <w:rPr>
      <w:rFonts w:ascii="Times New Roman" w:eastAsia="Times New Roman" w:hAnsi="Times New Roman" w:cs="Times New Roman" w:hint="default"/>
    </w:rPr>
  </w:style>
  <w:style w:type="character" w:customStyle="1" w:styleId="BodyTextIndent3Char1">
    <w:name w:val="Body Text Indent 3 Char1"/>
    <w:basedOn w:val="a0"/>
    <w:rsid w:val="00155014"/>
    <w:rPr>
      <w:rFonts w:ascii="Times New Roman" w:eastAsia="Times New Roman" w:hAnsi="Times New Roman" w:cs="Times New Roman" w:hint="default"/>
      <w:sz w:val="16"/>
      <w:szCs w:val="16"/>
    </w:rPr>
  </w:style>
  <w:style w:type="character" w:customStyle="1" w:styleId="ClosingChar1">
    <w:name w:val="Closing Char1"/>
    <w:basedOn w:val="a0"/>
    <w:rsid w:val="00155014"/>
    <w:rPr>
      <w:rFonts w:ascii="Times New Roman" w:eastAsia="Times New Roman" w:hAnsi="Times New Roman" w:cs="Times New Roman" w:hint="default"/>
    </w:rPr>
  </w:style>
  <w:style w:type="character" w:customStyle="1" w:styleId="CommentTextChar1">
    <w:name w:val="Comment Text Char1"/>
    <w:basedOn w:val="a0"/>
    <w:rsid w:val="00155014"/>
    <w:rPr>
      <w:rFonts w:ascii="Times New Roman" w:eastAsia="Times New Roman" w:hAnsi="Times New Roman" w:cs="Times New Roman" w:hint="default"/>
    </w:rPr>
  </w:style>
  <w:style w:type="character" w:customStyle="1" w:styleId="CommentSubjectChar1">
    <w:name w:val="Comment Subject Char1"/>
    <w:basedOn w:val="CommentTextChar1"/>
    <w:rsid w:val="00155014"/>
    <w:rPr>
      <w:rFonts w:ascii="Times New Roman" w:eastAsia="Times New Roman" w:hAnsi="Times New Roman" w:cs="Times New Roman" w:hint="default"/>
      <w:b/>
      <w:bCs/>
    </w:rPr>
  </w:style>
  <w:style w:type="character" w:customStyle="1" w:styleId="DateChar1">
    <w:name w:val="Date Char1"/>
    <w:basedOn w:val="a0"/>
    <w:rsid w:val="00155014"/>
    <w:rPr>
      <w:rFonts w:ascii="Times New Roman" w:eastAsia="Times New Roman" w:hAnsi="Times New Roman" w:cs="Times New Roman" w:hint="default"/>
    </w:rPr>
  </w:style>
  <w:style w:type="character" w:customStyle="1" w:styleId="DocumentMapChar1">
    <w:name w:val="Document Map Char1"/>
    <w:basedOn w:val="a0"/>
    <w:rsid w:val="00155014"/>
    <w:rPr>
      <w:rFonts w:ascii="Segoe UI" w:eastAsia="Times New Roman" w:hAnsi="Segoe UI" w:cs="Segoe UI" w:hint="default"/>
      <w:sz w:val="16"/>
      <w:szCs w:val="16"/>
    </w:rPr>
  </w:style>
  <w:style w:type="character" w:customStyle="1" w:styleId="E-mailSignatureChar1">
    <w:name w:val="E-mail Signature Char1"/>
    <w:basedOn w:val="a0"/>
    <w:rsid w:val="00155014"/>
    <w:rPr>
      <w:rFonts w:ascii="Times New Roman" w:eastAsia="Times New Roman" w:hAnsi="Times New Roman" w:cs="Times New Roman" w:hint="default"/>
    </w:rPr>
  </w:style>
  <w:style w:type="character" w:customStyle="1" w:styleId="FooterChar1">
    <w:name w:val="Footer Char1"/>
    <w:basedOn w:val="a0"/>
    <w:rsid w:val="00155014"/>
    <w:rPr>
      <w:rFonts w:ascii="Times New Roman" w:eastAsia="Times New Roman" w:hAnsi="Times New Roman" w:cs="Times New Roman" w:hint="default"/>
    </w:rPr>
  </w:style>
  <w:style w:type="character" w:customStyle="1" w:styleId="HeaderChar1">
    <w:name w:val="Header Char1"/>
    <w:basedOn w:val="a0"/>
    <w:rsid w:val="00155014"/>
    <w:rPr>
      <w:rFonts w:ascii="Times New Roman" w:eastAsia="Times New Roman" w:hAnsi="Times New Roman" w:cs="Times New Roman" w:hint="default"/>
    </w:rPr>
  </w:style>
  <w:style w:type="character" w:customStyle="1" w:styleId="TAHCar">
    <w:name w:val="TAH Car"/>
    <w:rsid w:val="00155014"/>
    <w:rPr>
      <w:rFonts w:ascii="Arial" w:hAnsi="Arial" w:cs="Arial" w:hint="default"/>
      <w:b/>
      <w:bCs w:val="0"/>
      <w:sz w:val="18"/>
      <w:lang w:val="en-GB" w:eastAsia="en-US"/>
    </w:rPr>
  </w:style>
  <w:style w:type="character" w:customStyle="1" w:styleId="THZchn">
    <w:name w:val="TH Zchn"/>
    <w:rsid w:val="00155014"/>
    <w:rPr>
      <w:rFonts w:ascii="Arial" w:hAnsi="Arial" w:cs="Arial" w:hint="default"/>
      <w:b/>
      <w:bCs w:val="0"/>
      <w:lang w:eastAsia="en-US"/>
    </w:rPr>
  </w:style>
  <w:style w:type="character" w:customStyle="1" w:styleId="TAN0">
    <w:name w:val="TAN (文字)"/>
    <w:rsid w:val="00155014"/>
    <w:rPr>
      <w:rFonts w:ascii="Arial" w:hAnsi="Arial" w:cs="Arial" w:hint="default"/>
      <w:sz w:val="18"/>
      <w:lang w:eastAsia="en-US"/>
    </w:rPr>
  </w:style>
  <w:style w:type="table" w:styleId="affff9">
    <w:name w:val="Table Grid"/>
    <w:basedOn w:val="a1"/>
    <w:uiPriority w:val="39"/>
    <w:rsid w:val="00155014"/>
    <w:rPr>
      <w:rFonts w:ascii="Times New Roman" w:eastAsia="等线"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60082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61672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3515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8613177">
      <w:bodyDiv w:val="1"/>
      <w:marLeft w:val="0"/>
      <w:marRight w:val="0"/>
      <w:marTop w:val="0"/>
      <w:marBottom w:val="0"/>
      <w:divBdr>
        <w:top w:val="none" w:sz="0" w:space="0" w:color="auto"/>
        <w:left w:val="none" w:sz="0" w:space="0" w:color="auto"/>
        <w:bottom w:val="none" w:sz="0" w:space="0" w:color="auto"/>
        <w:right w:val="none" w:sz="0" w:space="0" w:color="auto"/>
      </w:divBdr>
    </w:div>
    <w:div w:id="167491740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583012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397876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92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92DD4-B5CA-4CE5-A076-079225213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4790</Words>
  <Characters>27309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cp:lastModifiedBy>
  <cp:revision>2</cp:revision>
  <cp:lastPrinted>1899-12-31T23:00:00Z</cp:lastPrinted>
  <dcterms:created xsi:type="dcterms:W3CDTF">2024-01-24T05:09:00Z</dcterms:created>
  <dcterms:modified xsi:type="dcterms:W3CDTF">2024-01-24T05:09:00Z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(3)JH05vnM38bA8kZkyIGFjAdy5e/7nhXY2KhzQDaoO0HzOK7RaMIt3p893TVZ3a2k7Gns4UUn1
PVnxDc7kSaCxe/Mi7mve5pq7zHXzrPhuFc//gk9LGxdsFrIOvio9aI+F4yqVhsPOzxzET+qS
1uRN74DDldY/IGswKJA+KfkTkFXcDAdMHpF42MBUU+5lOkZfjJkBDxYr7zGmrR0xPLfGh97O
bRIKsznxejJm4zp65j</vt:lpwstr>
  </property>
  <property fmtid="{D5CDD505-2E9C-101B-9397-08002B2CF9AE}" pid="4" name="_2015_ms_pID_7253431">
    <vt:lpwstr>Iuu/meEJ6pUuzZ/pkRKOQX4BDyqeW1nmc42BAFZHD+HdUMAD1coa4o
qRwDGPLtYYTp4imCVOESONq8oJgeKF+IGtG0BATrfmR//uDwjVJng4CnKaSoz7Lr+dwHJQBU
odyNlzHYJ9rMItmMkLahLmKUIbFsZz2AKBAgsGU3MCqZne3lblSFbDEY5Q6KGKOHi8YxrJhS
R9vtKt2x4OuGXWLXSjQAFLA+mvpQnJLfpZs3</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1705372903</vt:lpwstr>
  </property>
</Properties>
</file>